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819D2" w14:textId="577F8BC8" w:rsidR="00DF4F8A" w:rsidRPr="00A55E48" w:rsidRDefault="00DF4F8A" w:rsidP="00DF4F8A">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r>
      <w:r w:rsidRPr="00A55E48">
        <w:rPr>
          <w:sz w:val="24"/>
          <w:lang w:eastAsia="zh-CN"/>
        </w:rPr>
        <w:t>R4-201</w:t>
      </w:r>
      <w:r w:rsidR="00E20FBC">
        <w:rPr>
          <w:sz w:val="24"/>
          <w:lang w:eastAsia="zh-CN"/>
        </w:rPr>
        <w:t>5430</w:t>
      </w:r>
      <w:bookmarkStart w:id="2" w:name="_GoBack"/>
      <w:bookmarkEnd w:id="2"/>
    </w:p>
    <w:p w14:paraId="6D636028" w14:textId="77777777" w:rsidR="00DF4F8A" w:rsidRDefault="00DF4F8A" w:rsidP="00DF4F8A">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213EFC5F" w14:textId="77777777" w:rsidR="0087636F" w:rsidRPr="00DF4F8A"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7E78CF5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w:t>
      </w:r>
      <w:r w:rsidR="0005096E">
        <w:rPr>
          <w:rFonts w:ascii="Arial" w:eastAsia="Batang" w:hAnsi="Arial" w:cs="Arial"/>
          <w:lang w:eastAsia="zh-CN"/>
        </w:rPr>
        <w:t>7</w:t>
      </w:r>
      <w:r w:rsidR="00120AEA" w:rsidRPr="009974FB">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r w:rsidR="009B41BB">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F47256">
        <w:rPr>
          <w:rFonts w:ascii="Arial" w:eastAsia="Batang" w:hAnsi="Arial" w:cs="Arial"/>
          <w:lang w:eastAsia="zh-CN"/>
        </w:rPr>
        <w:t>CA_n</w:t>
      </w:r>
      <w:r w:rsidR="00551E85">
        <w:rPr>
          <w:rFonts w:ascii="Arial" w:eastAsia="Batang" w:hAnsi="Arial" w:cs="Arial"/>
          <w:lang w:eastAsia="zh-CN"/>
        </w:rPr>
        <w:t>3</w:t>
      </w:r>
      <w:r w:rsidR="00120AEA" w:rsidRPr="009974FB">
        <w:rPr>
          <w:rFonts w:ascii="Arial" w:eastAsia="Batang" w:hAnsi="Arial" w:cs="Arial"/>
          <w:lang w:eastAsia="zh-CN"/>
        </w:rPr>
        <w:t>A-n</w:t>
      </w:r>
      <w:r w:rsidR="00551E85">
        <w:rPr>
          <w:rFonts w:ascii="Arial" w:eastAsia="Batang" w:hAnsi="Arial" w:cs="Arial"/>
          <w:lang w:eastAsia="zh-CN"/>
        </w:rPr>
        <w:t>7</w:t>
      </w:r>
      <w:r w:rsidR="00120AEA" w:rsidRPr="009974FB">
        <w:rPr>
          <w:rFonts w:ascii="Arial" w:eastAsia="Batang" w:hAnsi="Arial" w:cs="Arial"/>
          <w:lang w:eastAsia="zh-CN"/>
        </w:rPr>
        <w:t>A</w:t>
      </w:r>
    </w:p>
    <w:p w14:paraId="4F2055CD" w14:textId="67FA696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B5348">
        <w:rPr>
          <w:rFonts w:ascii="Arial" w:eastAsia="Batang" w:hAnsi="Arial" w:cs="Arial"/>
          <w:lang w:eastAsia="zh-CN"/>
        </w:rPr>
        <w:t>10</w:t>
      </w:r>
      <w:r w:rsidR="00286AE5" w:rsidRPr="007B5348">
        <w:rPr>
          <w:rFonts w:ascii="Arial" w:eastAsia="Batang" w:hAnsi="Arial" w:cs="Arial"/>
          <w:lang w:eastAsia="zh-CN"/>
        </w:rPr>
        <w:t>.</w:t>
      </w:r>
      <w:r w:rsidR="006F057C" w:rsidRPr="007B5348">
        <w:rPr>
          <w:rFonts w:ascii="Arial" w:eastAsia="Batang" w:hAnsi="Arial" w:cs="Arial" w:hint="eastAsia"/>
          <w:lang w:eastAsia="zh-CN"/>
        </w:rPr>
        <w:t>2</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11F1AE04"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551E85" w:rsidRPr="00551E85">
        <w:t>CA_n3A-n7A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RP-201539</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38328461" w14:textId="77777777" w:rsidR="00E77658" w:rsidRDefault="00E77658" w:rsidP="00E77658">
      <w:pPr>
        <w:pStyle w:val="2"/>
        <w:rPr>
          <w:ins w:id="4" w:author="作者"/>
          <w:lang w:val="en-US" w:eastAsia="ja-JP"/>
        </w:rPr>
      </w:pPr>
      <w:bookmarkStart w:id="5" w:name="_Toc27619"/>
      <w:bookmarkEnd w:id="3"/>
      <w:ins w:id="6" w:author="作者">
        <w:r>
          <w:rPr>
            <w:lang w:val="en-US" w:eastAsia="zh-CN"/>
          </w:rPr>
          <w:t>6.X</w:t>
        </w:r>
        <w:r>
          <w:rPr>
            <w:lang w:val="en-US"/>
          </w:rPr>
          <w:tab/>
        </w:r>
        <w:r>
          <w:rPr>
            <w:rFonts w:eastAsia="MS Mincho" w:cs="Arial"/>
            <w:bCs/>
            <w:lang w:val="en-US"/>
          </w:rPr>
          <w:t>CA_n3-n7</w:t>
        </w:r>
        <w:bookmarkEnd w:id="5"/>
      </w:ins>
    </w:p>
    <w:p w14:paraId="050D5103" w14:textId="77777777" w:rsidR="00E77658" w:rsidRDefault="00E77658" w:rsidP="00E77658">
      <w:pPr>
        <w:pStyle w:val="3"/>
        <w:rPr>
          <w:ins w:id="7" w:author="作者"/>
          <w:lang w:val="en-US"/>
        </w:rPr>
      </w:pPr>
      <w:bookmarkStart w:id="8" w:name="_Toc16675"/>
      <w:ins w:id="9" w:author="作者">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8"/>
      </w:ins>
    </w:p>
    <w:p w14:paraId="6AE99669" w14:textId="77777777" w:rsidR="00E77658" w:rsidRDefault="00E77658" w:rsidP="00E77658">
      <w:pPr>
        <w:pStyle w:val="4"/>
        <w:tabs>
          <w:tab w:val="left" w:pos="0"/>
          <w:tab w:val="left" w:pos="420"/>
          <w:tab w:val="left" w:pos="864"/>
        </w:tabs>
        <w:ind w:left="0" w:firstLine="0"/>
        <w:rPr>
          <w:ins w:id="10" w:author="作者"/>
          <w:lang w:val="en-GB" w:eastAsia="zh-CN"/>
        </w:rPr>
      </w:pPr>
      <w:bookmarkStart w:id="11" w:name="_Toc7224"/>
      <w:ins w:id="12" w:author="作者">
        <w:r>
          <w:rPr>
            <w:lang w:eastAsia="zh-CN"/>
          </w:rPr>
          <w:t>6.X.1.1 Operating bands for CA</w:t>
        </w:r>
        <w:bookmarkEnd w:id="11"/>
      </w:ins>
    </w:p>
    <w:p w14:paraId="1E3C2E70" w14:textId="77777777" w:rsidR="00E77658" w:rsidRDefault="00E77658" w:rsidP="00E77658">
      <w:pPr>
        <w:pStyle w:val="TH"/>
        <w:rPr>
          <w:ins w:id="13" w:author="作者"/>
          <w:lang w:eastAsia="ja-JP"/>
        </w:rPr>
      </w:pPr>
      <w:ins w:id="14" w:author="作者">
        <w:r>
          <w:t xml:space="preserve">Table </w:t>
        </w:r>
        <w:r>
          <w:rPr>
            <w:lang w:eastAsia="zh-CN"/>
          </w:rPr>
          <w:t>6.X.1.1</w:t>
        </w:r>
        <w:r>
          <w:t>-1: CA band combination CA_n3A-n7A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E77658" w14:paraId="39A606EF" w14:textId="77777777" w:rsidTr="00CE72AD">
        <w:trPr>
          <w:trHeight w:val="268"/>
          <w:jc w:val="center"/>
          <w:ins w:id="15"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5CE2E92" w14:textId="77777777" w:rsidR="00E77658" w:rsidRDefault="00E77658" w:rsidP="00CE72AD">
            <w:pPr>
              <w:keepNext/>
              <w:keepLines/>
              <w:spacing w:after="0"/>
              <w:jc w:val="center"/>
              <w:rPr>
                <w:ins w:id="16" w:author="作者"/>
                <w:rFonts w:ascii="Arial" w:hAnsi="Arial" w:cs="Arial"/>
                <w:b/>
                <w:sz w:val="18"/>
                <w:lang w:val="zh-CN"/>
              </w:rPr>
            </w:pPr>
            <w:ins w:id="17" w:author="作者">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51DD4D23" w14:textId="77777777" w:rsidR="00E77658" w:rsidRDefault="00E77658" w:rsidP="00CE72AD">
            <w:pPr>
              <w:keepNext/>
              <w:keepLines/>
              <w:spacing w:after="0"/>
              <w:jc w:val="center"/>
              <w:rPr>
                <w:ins w:id="18" w:author="作者"/>
                <w:rFonts w:ascii="Arial" w:hAnsi="Arial" w:cs="Arial"/>
                <w:b/>
                <w:sz w:val="18"/>
                <w:lang w:val="zh-CN"/>
              </w:rPr>
            </w:pPr>
            <w:ins w:id="19" w:author="作者">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31E5171A" w14:textId="77777777" w:rsidR="00E77658" w:rsidRDefault="00E77658" w:rsidP="00CE72AD">
            <w:pPr>
              <w:keepNext/>
              <w:keepLines/>
              <w:spacing w:after="0"/>
              <w:jc w:val="center"/>
              <w:rPr>
                <w:ins w:id="20" w:author="作者"/>
                <w:rFonts w:ascii="Arial" w:hAnsi="Arial" w:cs="Arial"/>
                <w:b/>
                <w:sz w:val="18"/>
                <w:lang w:val="zh-CN"/>
              </w:rPr>
            </w:pPr>
            <w:ins w:id="21" w:author="作者">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3CB3FCB0" w14:textId="77777777" w:rsidR="00E77658" w:rsidRDefault="00E77658" w:rsidP="00CE72AD">
            <w:pPr>
              <w:keepNext/>
              <w:keepLines/>
              <w:spacing w:after="0"/>
              <w:jc w:val="center"/>
              <w:rPr>
                <w:ins w:id="22" w:author="作者"/>
                <w:rFonts w:ascii="Arial" w:hAnsi="Arial" w:cs="Arial"/>
                <w:b/>
                <w:sz w:val="18"/>
                <w:lang w:val="zh-CN"/>
              </w:rPr>
            </w:pPr>
            <w:ins w:id="23" w:author="作者">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FF1C746" w14:textId="77777777" w:rsidR="00E77658" w:rsidRDefault="00E77658" w:rsidP="00CE72AD">
            <w:pPr>
              <w:keepNext/>
              <w:keepLines/>
              <w:spacing w:after="0"/>
              <w:jc w:val="center"/>
              <w:rPr>
                <w:ins w:id="24" w:author="作者"/>
                <w:rFonts w:ascii="Arial" w:hAnsi="Arial" w:cs="Arial"/>
                <w:b/>
                <w:sz w:val="18"/>
                <w:lang w:val="zh-CN"/>
              </w:rPr>
            </w:pPr>
            <w:ins w:id="25" w:author="作者">
              <w:r>
                <w:rPr>
                  <w:rFonts w:ascii="Arial" w:hAnsi="Arial" w:cs="Arial"/>
                  <w:b/>
                  <w:sz w:val="18"/>
                  <w:lang w:val="zh-CN"/>
                </w:rPr>
                <w:t>Duplex</w:t>
              </w:r>
            </w:ins>
          </w:p>
          <w:p w14:paraId="5976B261" w14:textId="77777777" w:rsidR="00E77658" w:rsidRDefault="00E77658" w:rsidP="00CE72AD">
            <w:pPr>
              <w:keepNext/>
              <w:keepLines/>
              <w:spacing w:after="0"/>
              <w:jc w:val="center"/>
              <w:rPr>
                <w:ins w:id="26" w:author="作者"/>
                <w:rFonts w:ascii="Arial" w:hAnsi="Arial" w:cs="Arial"/>
                <w:b/>
                <w:sz w:val="18"/>
                <w:lang w:val="zh-CN"/>
              </w:rPr>
            </w:pPr>
            <w:ins w:id="27" w:author="作者">
              <w:r>
                <w:rPr>
                  <w:rFonts w:ascii="Arial" w:hAnsi="Arial" w:cs="Arial"/>
                  <w:b/>
                  <w:sz w:val="18"/>
                  <w:lang w:val="zh-CN"/>
                </w:rPr>
                <w:t>mode</w:t>
              </w:r>
            </w:ins>
          </w:p>
        </w:tc>
      </w:tr>
      <w:tr w:rsidR="00E77658" w14:paraId="06690289" w14:textId="77777777" w:rsidTr="00CE72AD">
        <w:trPr>
          <w:trHeight w:val="184"/>
          <w:jc w:val="center"/>
          <w:ins w:id="28"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164D48B" w14:textId="77777777" w:rsidR="00E77658" w:rsidRDefault="00E77658" w:rsidP="00CE72AD">
            <w:pPr>
              <w:spacing w:after="0"/>
              <w:rPr>
                <w:ins w:id="29" w:author="作者"/>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043AAA8C" w14:textId="77777777" w:rsidR="00E77658" w:rsidRDefault="00E77658" w:rsidP="00CE72AD">
            <w:pPr>
              <w:spacing w:after="0"/>
              <w:rPr>
                <w:ins w:id="30" w:author="作者"/>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59AD6C5D" w14:textId="77777777" w:rsidR="00E77658" w:rsidRDefault="00E77658" w:rsidP="00CE72AD">
            <w:pPr>
              <w:keepNext/>
              <w:keepLines/>
              <w:spacing w:after="0"/>
              <w:jc w:val="center"/>
              <w:rPr>
                <w:ins w:id="31" w:author="作者"/>
                <w:rFonts w:ascii="Arial" w:hAnsi="Arial" w:cs="Arial"/>
                <w:b/>
                <w:sz w:val="18"/>
                <w:lang w:val="zh-CN"/>
              </w:rPr>
            </w:pPr>
            <w:ins w:id="32" w:author="作者">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6D230BC4" w14:textId="77777777" w:rsidR="00E77658" w:rsidRDefault="00E77658" w:rsidP="00CE72AD">
            <w:pPr>
              <w:keepNext/>
              <w:keepLines/>
              <w:spacing w:after="0"/>
              <w:jc w:val="center"/>
              <w:rPr>
                <w:ins w:id="33" w:author="作者"/>
                <w:rFonts w:ascii="Arial" w:hAnsi="Arial" w:cs="Arial"/>
                <w:b/>
                <w:sz w:val="18"/>
                <w:lang w:val="zh-CN"/>
              </w:rPr>
            </w:pPr>
            <w:ins w:id="34" w:author="作者">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4875230" w14:textId="77777777" w:rsidR="00E77658" w:rsidRDefault="00E77658" w:rsidP="00CE72AD">
            <w:pPr>
              <w:spacing w:after="0"/>
              <w:rPr>
                <w:ins w:id="35" w:author="作者"/>
                <w:rFonts w:ascii="Arial" w:eastAsia="Malgun Gothic" w:hAnsi="Arial" w:cs="Arial"/>
                <w:b/>
                <w:sz w:val="18"/>
                <w:lang w:val="zh-CN"/>
              </w:rPr>
            </w:pPr>
          </w:p>
        </w:tc>
      </w:tr>
      <w:tr w:rsidR="00E77658" w14:paraId="76DE9644" w14:textId="77777777" w:rsidTr="00CE72AD">
        <w:trPr>
          <w:trHeight w:val="184"/>
          <w:jc w:val="center"/>
          <w:ins w:id="36"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593086E" w14:textId="77777777" w:rsidR="00E77658" w:rsidRDefault="00E77658" w:rsidP="00CE72AD">
            <w:pPr>
              <w:spacing w:after="0"/>
              <w:rPr>
                <w:ins w:id="37" w:author="作者"/>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74B72273" w14:textId="77777777" w:rsidR="00E77658" w:rsidRDefault="00E77658" w:rsidP="00CE72AD">
            <w:pPr>
              <w:spacing w:after="0"/>
              <w:rPr>
                <w:ins w:id="38" w:author="作者"/>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0B1825A" w14:textId="77777777" w:rsidR="00E77658" w:rsidRDefault="00E77658" w:rsidP="00CE72AD">
            <w:pPr>
              <w:keepNext/>
              <w:keepLines/>
              <w:spacing w:after="0"/>
              <w:jc w:val="center"/>
              <w:rPr>
                <w:ins w:id="39" w:author="作者"/>
                <w:rFonts w:ascii="Arial" w:hAnsi="Arial" w:cs="Arial"/>
                <w:b/>
                <w:sz w:val="18"/>
                <w:lang w:val="en-US"/>
              </w:rPr>
            </w:pPr>
            <w:ins w:id="40" w:author="作者">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24E271D1" w14:textId="77777777" w:rsidR="00E77658" w:rsidRDefault="00E77658" w:rsidP="00CE72AD">
            <w:pPr>
              <w:keepNext/>
              <w:keepLines/>
              <w:spacing w:after="0"/>
              <w:jc w:val="center"/>
              <w:rPr>
                <w:ins w:id="41" w:author="作者"/>
                <w:rFonts w:ascii="Arial" w:hAnsi="Arial" w:cs="Arial"/>
                <w:b/>
                <w:sz w:val="18"/>
                <w:lang w:val="en-US"/>
              </w:rPr>
            </w:pPr>
            <w:ins w:id="42" w:author="作者">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E351E78" w14:textId="77777777" w:rsidR="00E77658" w:rsidRPr="00CF491A" w:rsidRDefault="00E77658" w:rsidP="00CE72AD">
            <w:pPr>
              <w:spacing w:after="0"/>
              <w:rPr>
                <w:ins w:id="43" w:author="作者"/>
                <w:rFonts w:ascii="Arial" w:eastAsia="Malgun Gothic" w:hAnsi="Arial" w:cs="Arial"/>
                <w:b/>
                <w:sz w:val="18"/>
                <w:lang w:val="en-US"/>
              </w:rPr>
            </w:pPr>
          </w:p>
        </w:tc>
      </w:tr>
      <w:tr w:rsidR="00E77658" w14:paraId="289DA421" w14:textId="77777777" w:rsidTr="00CE72AD">
        <w:trPr>
          <w:trHeight w:val="268"/>
          <w:jc w:val="center"/>
          <w:ins w:id="44"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437A324" w14:textId="77777777" w:rsidR="00E77658" w:rsidRDefault="00E77658" w:rsidP="00CE72AD">
            <w:pPr>
              <w:keepNext/>
              <w:keepLines/>
              <w:spacing w:after="0"/>
              <w:jc w:val="center"/>
              <w:rPr>
                <w:ins w:id="45" w:author="作者"/>
                <w:rFonts w:ascii="Arial" w:hAnsi="Arial" w:cs="Arial"/>
                <w:sz w:val="18"/>
                <w:szCs w:val="18"/>
                <w:lang w:val="zh-CN" w:eastAsia="ja-JP"/>
              </w:rPr>
            </w:pPr>
            <w:ins w:id="46" w:author="作者">
              <w:r>
                <w:rPr>
                  <w:rFonts w:ascii="Arial" w:eastAsia="MS Mincho" w:hAnsi="Arial" w:cs="Arial"/>
                  <w:bCs/>
                  <w:sz w:val="18"/>
                  <w:szCs w:val="18"/>
                  <w:lang w:val="en-US"/>
                </w:rPr>
                <w:t>CA_n3-n7</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757A8067" w14:textId="77777777" w:rsidR="00E77658" w:rsidRDefault="00E77658" w:rsidP="00CE72AD">
            <w:pPr>
              <w:keepNext/>
              <w:keepLines/>
              <w:spacing w:after="0"/>
              <w:jc w:val="center"/>
              <w:rPr>
                <w:ins w:id="47" w:author="作者"/>
                <w:rFonts w:ascii="Arial" w:hAnsi="Arial" w:cs="Arial"/>
                <w:sz w:val="18"/>
                <w:lang w:val="sv-SE" w:eastAsia="ko-KR"/>
              </w:rPr>
            </w:pPr>
            <w:ins w:id="48" w:author="作者">
              <w:r>
                <w:rPr>
                  <w:rFonts w:ascii="Arial" w:hAnsi="Arial" w:cs="Arial"/>
                  <w:sz w:val="18"/>
                  <w:lang w:val="sv-SE" w:eastAsia="ko-KR"/>
                </w:rPr>
                <w:t>n3</w:t>
              </w:r>
            </w:ins>
          </w:p>
        </w:tc>
        <w:tc>
          <w:tcPr>
            <w:tcW w:w="1120" w:type="dxa"/>
            <w:tcBorders>
              <w:top w:val="single" w:sz="4" w:space="0" w:color="auto"/>
              <w:left w:val="single" w:sz="4" w:space="0" w:color="auto"/>
              <w:bottom w:val="single" w:sz="4" w:space="0" w:color="auto"/>
              <w:right w:val="nil"/>
            </w:tcBorders>
            <w:vAlign w:val="center"/>
            <w:hideMark/>
          </w:tcPr>
          <w:p w14:paraId="779CF7EF" w14:textId="77777777" w:rsidR="00E77658" w:rsidRDefault="00E77658" w:rsidP="00CE72AD">
            <w:pPr>
              <w:keepNext/>
              <w:keepLines/>
              <w:spacing w:after="0"/>
              <w:jc w:val="center"/>
              <w:rPr>
                <w:ins w:id="49" w:author="作者"/>
                <w:rFonts w:ascii="Arial" w:hAnsi="Arial" w:cs="Arial"/>
                <w:sz w:val="18"/>
                <w:lang w:val="sv-SE" w:eastAsia="ko-KR"/>
              </w:rPr>
            </w:pPr>
            <w:ins w:id="50" w:author="作者">
              <w:r>
                <w:rPr>
                  <w:rFonts w:ascii="Arial" w:hAnsi="Arial" w:cs="Arial"/>
                  <w:sz w:val="18"/>
                  <w:lang w:val="en-US" w:eastAsia="ko-KR"/>
                </w:rPr>
                <w:t>1710 MHz</w:t>
              </w:r>
            </w:ins>
          </w:p>
        </w:tc>
        <w:tc>
          <w:tcPr>
            <w:tcW w:w="295" w:type="dxa"/>
            <w:tcBorders>
              <w:top w:val="single" w:sz="4" w:space="0" w:color="auto"/>
              <w:left w:val="nil"/>
              <w:bottom w:val="single" w:sz="4" w:space="0" w:color="auto"/>
              <w:right w:val="nil"/>
            </w:tcBorders>
            <w:vAlign w:val="center"/>
            <w:hideMark/>
          </w:tcPr>
          <w:p w14:paraId="5BE08A3A" w14:textId="77777777" w:rsidR="00E77658" w:rsidRDefault="00E77658" w:rsidP="00CE72AD">
            <w:pPr>
              <w:keepNext/>
              <w:keepLines/>
              <w:spacing w:after="0"/>
              <w:jc w:val="center"/>
              <w:rPr>
                <w:ins w:id="51" w:author="作者"/>
                <w:rFonts w:ascii="Arial" w:hAnsi="Arial" w:cs="Arial"/>
                <w:sz w:val="18"/>
                <w:lang w:val="zh-CN" w:eastAsia="ja-JP"/>
              </w:rPr>
            </w:pPr>
            <w:ins w:id="52" w:author="作者">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5023BD65" w14:textId="77777777" w:rsidR="00E77658" w:rsidRDefault="00E77658" w:rsidP="00CE72AD">
            <w:pPr>
              <w:keepNext/>
              <w:keepLines/>
              <w:spacing w:after="0"/>
              <w:jc w:val="center"/>
              <w:rPr>
                <w:ins w:id="53" w:author="作者"/>
                <w:rFonts w:ascii="Arial" w:hAnsi="Arial" w:cs="Arial"/>
                <w:sz w:val="18"/>
                <w:lang w:val="sv-SE" w:eastAsia="ko-KR"/>
              </w:rPr>
            </w:pPr>
            <w:ins w:id="54" w:author="作者">
              <w:r>
                <w:rPr>
                  <w:rFonts w:ascii="Arial" w:hAnsi="Arial" w:cs="Arial"/>
                  <w:sz w:val="18"/>
                  <w:lang w:val="sv-SE" w:eastAsia="ko-KR"/>
                </w:rPr>
                <w:t>1785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06259BDE" w14:textId="77777777" w:rsidR="00E77658" w:rsidRDefault="00E77658" w:rsidP="00CE72AD">
            <w:pPr>
              <w:keepNext/>
              <w:keepLines/>
              <w:spacing w:after="0"/>
              <w:jc w:val="center"/>
              <w:rPr>
                <w:ins w:id="55" w:author="作者"/>
                <w:rFonts w:ascii="Arial" w:hAnsi="Arial" w:cs="Arial"/>
                <w:sz w:val="18"/>
                <w:lang w:val="sv-SE" w:eastAsia="ko-KR"/>
              </w:rPr>
            </w:pPr>
            <w:ins w:id="56" w:author="作者">
              <w:r>
                <w:rPr>
                  <w:rFonts w:ascii="Arial" w:hAnsi="Arial" w:cs="Arial"/>
                  <w:sz w:val="18"/>
                  <w:lang w:val="en-US" w:eastAsia="ko-KR"/>
                </w:rPr>
                <w:t>1805 MHz</w:t>
              </w:r>
            </w:ins>
          </w:p>
        </w:tc>
        <w:tc>
          <w:tcPr>
            <w:tcW w:w="355" w:type="dxa"/>
            <w:tcBorders>
              <w:top w:val="single" w:sz="4" w:space="0" w:color="auto"/>
              <w:left w:val="nil"/>
              <w:bottom w:val="single" w:sz="4" w:space="0" w:color="auto"/>
              <w:right w:val="nil"/>
            </w:tcBorders>
            <w:vAlign w:val="center"/>
            <w:hideMark/>
          </w:tcPr>
          <w:p w14:paraId="6BD954C2" w14:textId="77777777" w:rsidR="00E77658" w:rsidRDefault="00E77658" w:rsidP="00CE72AD">
            <w:pPr>
              <w:keepNext/>
              <w:keepLines/>
              <w:spacing w:after="0"/>
              <w:jc w:val="center"/>
              <w:rPr>
                <w:ins w:id="57" w:author="作者"/>
                <w:rFonts w:ascii="Arial" w:hAnsi="Arial" w:cs="Arial"/>
                <w:sz w:val="18"/>
                <w:lang w:val="zh-CN" w:eastAsia="ja-JP"/>
              </w:rPr>
            </w:pPr>
            <w:ins w:id="58" w:author="作者">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B9590C3" w14:textId="77777777" w:rsidR="00E77658" w:rsidRDefault="00E77658" w:rsidP="00CE72AD">
            <w:pPr>
              <w:keepNext/>
              <w:keepLines/>
              <w:spacing w:after="0"/>
              <w:jc w:val="center"/>
              <w:rPr>
                <w:ins w:id="59" w:author="作者"/>
                <w:rFonts w:ascii="Arial" w:hAnsi="Arial" w:cs="Arial"/>
                <w:sz w:val="18"/>
                <w:lang w:val="sv-SE" w:eastAsia="ko-KR"/>
              </w:rPr>
            </w:pPr>
            <w:ins w:id="60" w:author="作者">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03DF4D1B" w14:textId="77777777" w:rsidR="00E77658" w:rsidRDefault="00E77658" w:rsidP="00CE72AD">
            <w:pPr>
              <w:keepNext/>
              <w:keepLines/>
              <w:spacing w:after="0"/>
              <w:jc w:val="center"/>
              <w:rPr>
                <w:ins w:id="61" w:author="作者"/>
                <w:rFonts w:ascii="Arial" w:hAnsi="Arial" w:cs="Arial"/>
                <w:sz w:val="18"/>
                <w:lang w:val="zh-CN" w:eastAsia="ja-JP"/>
              </w:rPr>
            </w:pPr>
            <w:ins w:id="62" w:author="作者">
              <w:r>
                <w:rPr>
                  <w:rFonts w:ascii="Arial" w:hAnsi="Arial" w:cs="Arial"/>
                  <w:sz w:val="18"/>
                  <w:lang w:val="sv-SE" w:eastAsia="ja-JP"/>
                </w:rPr>
                <w:t>F</w:t>
              </w:r>
              <w:r>
                <w:rPr>
                  <w:rFonts w:ascii="Arial" w:hAnsi="Arial" w:cs="Arial"/>
                  <w:sz w:val="18"/>
                  <w:lang w:val="zh-CN" w:eastAsia="ja-JP"/>
                </w:rPr>
                <w:t>DD</w:t>
              </w:r>
            </w:ins>
          </w:p>
        </w:tc>
      </w:tr>
      <w:tr w:rsidR="00E77658" w14:paraId="6315A18F" w14:textId="77777777" w:rsidTr="00CE72AD">
        <w:trPr>
          <w:trHeight w:val="268"/>
          <w:jc w:val="center"/>
          <w:ins w:id="63"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2AE5CFB" w14:textId="77777777" w:rsidR="00E77658" w:rsidRDefault="00E77658" w:rsidP="00CE72AD">
            <w:pPr>
              <w:spacing w:after="0"/>
              <w:rPr>
                <w:ins w:id="64" w:author="作者"/>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3631DE9A" w14:textId="77777777" w:rsidR="00E77658" w:rsidRDefault="00E77658" w:rsidP="00CE72AD">
            <w:pPr>
              <w:keepNext/>
              <w:keepLines/>
              <w:spacing w:after="0"/>
              <w:jc w:val="center"/>
              <w:rPr>
                <w:ins w:id="65" w:author="作者"/>
                <w:rFonts w:ascii="Arial" w:eastAsiaTheme="minorEastAsia" w:hAnsi="Arial" w:cs="Arial"/>
                <w:sz w:val="18"/>
                <w:lang w:val="sv-SE" w:eastAsia="zh-CN"/>
              </w:rPr>
            </w:pPr>
            <w:ins w:id="66" w:author="作者">
              <w:r>
                <w:rPr>
                  <w:rFonts w:ascii="Arial" w:hAnsi="Arial" w:cs="Arial"/>
                  <w:sz w:val="18"/>
                  <w:lang w:val="sv-SE" w:eastAsia="ko-KR"/>
                </w:rPr>
                <w:t>n7</w:t>
              </w:r>
            </w:ins>
          </w:p>
        </w:tc>
        <w:tc>
          <w:tcPr>
            <w:tcW w:w="1120" w:type="dxa"/>
            <w:tcBorders>
              <w:top w:val="single" w:sz="4" w:space="0" w:color="auto"/>
              <w:left w:val="single" w:sz="4" w:space="0" w:color="auto"/>
              <w:bottom w:val="single" w:sz="4" w:space="0" w:color="auto"/>
              <w:right w:val="nil"/>
            </w:tcBorders>
            <w:vAlign w:val="center"/>
            <w:hideMark/>
          </w:tcPr>
          <w:p w14:paraId="3235967C" w14:textId="77777777" w:rsidR="00E77658" w:rsidRDefault="00E77658" w:rsidP="00CE72AD">
            <w:pPr>
              <w:keepNext/>
              <w:keepLines/>
              <w:spacing w:after="0"/>
              <w:jc w:val="center"/>
              <w:rPr>
                <w:ins w:id="67" w:author="作者"/>
                <w:rFonts w:ascii="Arial" w:eastAsia="Malgun Gothic" w:hAnsi="Arial" w:cs="Arial"/>
                <w:sz w:val="18"/>
                <w:lang w:val="en-US" w:eastAsia="ko-KR"/>
              </w:rPr>
            </w:pPr>
            <w:ins w:id="68" w:author="作者">
              <w:r>
                <w:rPr>
                  <w:rFonts w:ascii="Arial" w:hAnsi="Arial" w:cs="Arial"/>
                  <w:sz w:val="18"/>
                  <w:lang w:val="en-US" w:eastAsia="ko-KR"/>
                </w:rPr>
                <w:t>2500 MHz</w:t>
              </w:r>
            </w:ins>
          </w:p>
        </w:tc>
        <w:tc>
          <w:tcPr>
            <w:tcW w:w="295" w:type="dxa"/>
            <w:tcBorders>
              <w:top w:val="single" w:sz="4" w:space="0" w:color="auto"/>
              <w:left w:val="nil"/>
              <w:bottom w:val="single" w:sz="4" w:space="0" w:color="auto"/>
              <w:right w:val="nil"/>
            </w:tcBorders>
            <w:vAlign w:val="center"/>
            <w:hideMark/>
          </w:tcPr>
          <w:p w14:paraId="4CDAD309" w14:textId="77777777" w:rsidR="00E77658" w:rsidRDefault="00E77658" w:rsidP="00CE72AD">
            <w:pPr>
              <w:keepNext/>
              <w:keepLines/>
              <w:spacing w:after="0"/>
              <w:jc w:val="center"/>
              <w:rPr>
                <w:ins w:id="69" w:author="作者"/>
                <w:rFonts w:ascii="Arial" w:hAnsi="Arial" w:cs="Arial"/>
                <w:sz w:val="18"/>
                <w:lang w:val="en-US" w:eastAsia="ko-KR"/>
              </w:rPr>
            </w:pPr>
            <w:ins w:id="70" w:author="作者">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01DEDEC2" w14:textId="77777777" w:rsidR="00E77658" w:rsidRDefault="00E77658" w:rsidP="00CE72AD">
            <w:pPr>
              <w:keepNext/>
              <w:keepLines/>
              <w:spacing w:after="0"/>
              <w:jc w:val="center"/>
              <w:rPr>
                <w:ins w:id="71" w:author="作者"/>
                <w:rFonts w:ascii="Arial" w:hAnsi="Arial" w:cs="Arial"/>
                <w:sz w:val="18"/>
                <w:lang w:val="en-US" w:eastAsia="ko-KR"/>
              </w:rPr>
            </w:pPr>
            <w:ins w:id="72" w:author="作者">
              <w:r>
                <w:rPr>
                  <w:rFonts w:ascii="Arial" w:hAnsi="Arial" w:cs="Arial"/>
                  <w:sz w:val="18"/>
                  <w:lang w:val="sv-SE" w:eastAsia="ko-KR"/>
                </w:rPr>
                <w:t>2570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5E146DD3" w14:textId="77777777" w:rsidR="00E77658" w:rsidRDefault="00E77658" w:rsidP="00CE72AD">
            <w:pPr>
              <w:keepNext/>
              <w:keepLines/>
              <w:spacing w:after="0"/>
              <w:jc w:val="center"/>
              <w:rPr>
                <w:ins w:id="73" w:author="作者"/>
                <w:rFonts w:ascii="Arial" w:hAnsi="Arial" w:cs="Arial"/>
                <w:sz w:val="18"/>
                <w:lang w:val="en-US" w:eastAsia="ko-KR"/>
              </w:rPr>
            </w:pPr>
            <w:ins w:id="74" w:author="作者">
              <w:r>
                <w:rPr>
                  <w:rFonts w:ascii="Arial" w:hAnsi="Arial" w:cs="Arial"/>
                  <w:sz w:val="18"/>
                  <w:lang w:val="en-US" w:eastAsia="ko-KR"/>
                </w:rPr>
                <w:t>2620 MHz</w:t>
              </w:r>
            </w:ins>
          </w:p>
        </w:tc>
        <w:tc>
          <w:tcPr>
            <w:tcW w:w="355" w:type="dxa"/>
            <w:tcBorders>
              <w:top w:val="single" w:sz="4" w:space="0" w:color="auto"/>
              <w:left w:val="nil"/>
              <w:bottom w:val="single" w:sz="4" w:space="0" w:color="auto"/>
              <w:right w:val="nil"/>
            </w:tcBorders>
            <w:vAlign w:val="center"/>
            <w:hideMark/>
          </w:tcPr>
          <w:p w14:paraId="50C61E15" w14:textId="77777777" w:rsidR="00E77658" w:rsidRDefault="00E77658" w:rsidP="00CE72AD">
            <w:pPr>
              <w:keepNext/>
              <w:keepLines/>
              <w:spacing w:after="0"/>
              <w:jc w:val="center"/>
              <w:rPr>
                <w:ins w:id="75" w:author="作者"/>
                <w:rFonts w:ascii="Arial" w:hAnsi="Arial" w:cs="Arial"/>
                <w:sz w:val="18"/>
                <w:lang w:val="en-US" w:eastAsia="ko-KR"/>
              </w:rPr>
            </w:pPr>
            <w:ins w:id="76" w:author="作者">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5B7CE1B8" w14:textId="77777777" w:rsidR="00E77658" w:rsidRDefault="00E77658" w:rsidP="00CE72AD">
            <w:pPr>
              <w:keepNext/>
              <w:keepLines/>
              <w:spacing w:after="0"/>
              <w:jc w:val="center"/>
              <w:rPr>
                <w:ins w:id="77" w:author="作者"/>
                <w:rFonts w:ascii="Arial" w:hAnsi="Arial" w:cs="Arial"/>
                <w:sz w:val="18"/>
                <w:lang w:val="en-US" w:eastAsia="ko-KR"/>
              </w:rPr>
            </w:pPr>
            <w:ins w:id="78" w:author="作者">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60EC44BB" w14:textId="77777777" w:rsidR="00E77658" w:rsidRDefault="00E77658" w:rsidP="00CE72AD">
            <w:pPr>
              <w:keepNext/>
              <w:keepLines/>
              <w:spacing w:after="0"/>
              <w:jc w:val="center"/>
              <w:rPr>
                <w:ins w:id="79" w:author="作者"/>
                <w:rFonts w:ascii="Arial" w:hAnsi="Arial" w:cs="Arial"/>
                <w:sz w:val="18"/>
                <w:lang w:val="en-US" w:eastAsia="ko-KR"/>
              </w:rPr>
            </w:pPr>
            <w:ins w:id="80" w:author="作者">
              <w:r>
                <w:rPr>
                  <w:rFonts w:ascii="Arial" w:hAnsi="Arial" w:cs="Arial"/>
                  <w:sz w:val="18"/>
                  <w:lang w:val="en-US" w:eastAsia="ko-KR"/>
                </w:rPr>
                <w:t>FDD</w:t>
              </w:r>
            </w:ins>
          </w:p>
        </w:tc>
      </w:tr>
    </w:tbl>
    <w:p w14:paraId="4FE3CCCE" w14:textId="77777777" w:rsidR="00E77658" w:rsidRDefault="00E77658" w:rsidP="00E77658">
      <w:pPr>
        <w:rPr>
          <w:ins w:id="81" w:author="作者"/>
          <w:rFonts w:eastAsia="Malgun Gothic"/>
        </w:rPr>
      </w:pPr>
    </w:p>
    <w:p w14:paraId="7134DD37" w14:textId="77777777" w:rsidR="00E77658" w:rsidRDefault="00E77658" w:rsidP="00E77658">
      <w:pPr>
        <w:pStyle w:val="4"/>
        <w:tabs>
          <w:tab w:val="left" w:pos="0"/>
          <w:tab w:val="left" w:pos="420"/>
          <w:tab w:val="left" w:pos="864"/>
        </w:tabs>
        <w:ind w:left="0" w:firstLine="0"/>
        <w:rPr>
          <w:ins w:id="82" w:author="作者"/>
          <w:lang w:eastAsia="zh-CN"/>
        </w:rPr>
      </w:pPr>
      <w:bookmarkStart w:id="83" w:name="_Toc10408"/>
      <w:ins w:id="84" w:author="作者">
        <w:r>
          <w:rPr>
            <w:lang w:eastAsia="zh-CN"/>
          </w:rPr>
          <w:t>6.X.1.2</w:t>
        </w:r>
        <w:r>
          <w:rPr>
            <w:lang w:eastAsia="zh-CN"/>
          </w:rPr>
          <w:tab/>
          <w:t>Channel bandwidths per operating band for CA</w:t>
        </w:r>
        <w:bookmarkEnd w:id="83"/>
      </w:ins>
    </w:p>
    <w:p w14:paraId="141773C8" w14:textId="77777777" w:rsidR="00E77658" w:rsidRDefault="00E77658" w:rsidP="00E77658">
      <w:pPr>
        <w:pStyle w:val="TH"/>
        <w:rPr>
          <w:ins w:id="85" w:author="作者"/>
          <w:sz w:val="16"/>
          <w:lang w:eastAsia="zh-CN"/>
        </w:rPr>
      </w:pPr>
      <w:ins w:id="86" w:author="作者">
        <w:r>
          <w:t xml:space="preserve">Table </w:t>
        </w:r>
        <w:r>
          <w:rPr>
            <w:lang w:eastAsia="zh-CN"/>
          </w:rPr>
          <w:t>6.X.1</w:t>
        </w:r>
        <w:r>
          <w:t>.</w:t>
        </w:r>
        <w:r>
          <w:rPr>
            <w:lang w:eastAsia="zh-CN"/>
          </w:rPr>
          <w:t>2</w:t>
        </w:r>
        <w:r>
          <w:t>-1: Supported bandwidths per CA band combination CA_n3A-n7A</w:t>
        </w:r>
      </w:ins>
    </w:p>
    <w:tbl>
      <w:tblPr>
        <w:tblW w:w="12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rsidR="00E77658" w14:paraId="65C77300" w14:textId="77777777" w:rsidTr="00CE72AD">
        <w:trPr>
          <w:trHeight w:val="221"/>
          <w:jc w:val="center"/>
          <w:ins w:id="87" w:author="作者"/>
        </w:trPr>
        <w:tc>
          <w:tcPr>
            <w:tcW w:w="529" w:type="dxa"/>
            <w:tcBorders>
              <w:top w:val="single" w:sz="4" w:space="0" w:color="auto"/>
              <w:left w:val="single" w:sz="4" w:space="0" w:color="auto"/>
              <w:bottom w:val="single" w:sz="4" w:space="0" w:color="auto"/>
              <w:right w:val="single" w:sz="4" w:space="0" w:color="auto"/>
            </w:tcBorders>
          </w:tcPr>
          <w:p w14:paraId="62C1693D" w14:textId="77777777" w:rsidR="00E77658" w:rsidRDefault="00E77658" w:rsidP="00CE72AD">
            <w:pPr>
              <w:keepNext/>
              <w:keepLines/>
              <w:spacing w:after="0"/>
              <w:jc w:val="center"/>
              <w:rPr>
                <w:ins w:id="88" w:author="作者"/>
                <w:rFonts w:ascii="Arial" w:eastAsia="MS Mincho" w:hAnsi="Arial"/>
                <w:b/>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hideMark/>
          </w:tcPr>
          <w:p w14:paraId="30EF4218" w14:textId="77777777" w:rsidR="00E77658" w:rsidRDefault="00E77658" w:rsidP="00CE72AD">
            <w:pPr>
              <w:keepNext/>
              <w:keepLines/>
              <w:spacing w:after="0"/>
              <w:jc w:val="center"/>
              <w:rPr>
                <w:ins w:id="89" w:author="作者"/>
                <w:rFonts w:ascii="Arial" w:eastAsia="MS Mincho" w:hAnsi="Arial"/>
                <w:b/>
                <w:sz w:val="18"/>
              </w:rPr>
            </w:pPr>
            <w:ins w:id="90" w:author="作者">
              <w:r>
                <w:rPr>
                  <w:rFonts w:ascii="Arial" w:eastAsia="MS Mincho" w:hAnsi="Arial"/>
                  <w:b/>
                  <w:sz w:val="18"/>
                  <w:lang w:val="en-US" w:eastAsia="zh-CN"/>
                </w:rPr>
                <w:t>CA</w:t>
              </w:r>
              <w:r>
                <w:rPr>
                  <w:rFonts w:ascii="Arial" w:eastAsia="MS Mincho" w:hAnsi="Arial"/>
                  <w:b/>
                  <w:sz w:val="18"/>
                </w:rPr>
                <w:t xml:space="preserve"> operating / channel bandwidth</w:t>
              </w:r>
              <w:r>
                <w:rPr>
                  <w:rFonts w:ascii="Arial" w:eastAsia="MS Mincho" w:hAnsi="Arial"/>
                  <w:b/>
                  <w:sz w:val="18"/>
                  <w:lang w:val="en-US" w:eastAsia="zh-CN"/>
                </w:rPr>
                <w:t xml:space="preserve"> [MHz]</w:t>
              </w:r>
            </w:ins>
          </w:p>
        </w:tc>
      </w:tr>
      <w:tr w:rsidR="00E77658" w14:paraId="506D3127" w14:textId="77777777" w:rsidTr="00CE72AD">
        <w:trPr>
          <w:trHeight w:val="586"/>
          <w:jc w:val="center"/>
          <w:ins w:id="91" w:author="作者"/>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F93B080" w14:textId="77777777" w:rsidR="00E77658" w:rsidRDefault="00E77658" w:rsidP="00CE72AD">
            <w:pPr>
              <w:keepNext/>
              <w:keepLines/>
              <w:spacing w:after="0"/>
              <w:jc w:val="center"/>
              <w:rPr>
                <w:ins w:id="92" w:author="作者"/>
                <w:rFonts w:ascii="Arial" w:eastAsia="MS Mincho" w:hAnsi="Arial"/>
                <w:b/>
                <w:sz w:val="18"/>
              </w:rPr>
            </w:pPr>
            <w:ins w:id="93" w:author="作者">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4FE6EEBF" w14:textId="77777777" w:rsidR="00E77658" w:rsidRDefault="00E77658" w:rsidP="00CE72AD">
            <w:pPr>
              <w:keepNext/>
              <w:keepLines/>
              <w:spacing w:after="0"/>
              <w:jc w:val="center"/>
              <w:rPr>
                <w:ins w:id="94" w:author="作者"/>
                <w:rFonts w:ascii="Arial" w:eastAsia="MS Mincho" w:hAnsi="Arial"/>
                <w:b/>
                <w:sz w:val="18"/>
                <w:lang w:val="en-US" w:eastAsia="zh-CN"/>
              </w:rPr>
            </w:pPr>
            <w:ins w:id="95" w:author="作者">
              <w:r>
                <w:rPr>
                  <w:rFonts w:ascii="Arial" w:eastAsia="MS Mincho" w:hAnsi="Arial"/>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696203D4" w14:textId="77777777" w:rsidR="00E77658" w:rsidRDefault="00E77658" w:rsidP="00CE72AD">
            <w:pPr>
              <w:keepNext/>
              <w:keepLines/>
              <w:spacing w:after="0"/>
              <w:jc w:val="center"/>
              <w:rPr>
                <w:ins w:id="96" w:author="作者"/>
                <w:rFonts w:ascii="Arial" w:eastAsia="MS Mincho" w:hAnsi="Arial"/>
                <w:b/>
                <w:sz w:val="18"/>
                <w:lang w:eastAsia="ja-JP"/>
              </w:rPr>
            </w:pPr>
            <w:ins w:id="97" w:author="作者">
              <w:r>
                <w:rPr>
                  <w:rFonts w:ascii="Arial" w:eastAsia="MS Mincho" w:hAnsi="Arial"/>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7039D22D" w14:textId="77777777" w:rsidR="00E77658" w:rsidRDefault="00E77658" w:rsidP="00CE72AD">
            <w:pPr>
              <w:keepNext/>
              <w:keepLines/>
              <w:spacing w:after="0"/>
              <w:jc w:val="center"/>
              <w:rPr>
                <w:ins w:id="98" w:author="作者"/>
                <w:rFonts w:ascii="Arial" w:eastAsia="MS Mincho" w:hAnsi="Arial"/>
                <w:b/>
                <w:sz w:val="18"/>
                <w:lang w:eastAsia="ja-JP"/>
              </w:rPr>
            </w:pPr>
            <w:ins w:id="99" w:author="作者">
              <w:r>
                <w:rPr>
                  <w:rFonts w:ascii="Arial" w:eastAsia="MS Mincho" w:hAnsi="Arial"/>
                  <w:b/>
                  <w:sz w:val="18"/>
                  <w:lang w:val="en-US" w:eastAsia="zh-CN"/>
                </w:rPr>
                <w:t xml:space="preserve">SCS </w:t>
              </w:r>
              <w:r>
                <w:rPr>
                  <w:rFonts w:ascii="Arial" w:eastAsia="MS Mincho" w:hAnsi="Arial"/>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540F358" w14:textId="77777777" w:rsidR="00E77658" w:rsidRDefault="00E77658" w:rsidP="00CE72AD">
            <w:pPr>
              <w:keepNext/>
              <w:keepLines/>
              <w:spacing w:after="0"/>
              <w:jc w:val="center"/>
              <w:rPr>
                <w:ins w:id="100" w:author="作者"/>
                <w:rFonts w:ascii="Arial" w:eastAsia="MS Mincho" w:hAnsi="Arial"/>
                <w:b/>
                <w:sz w:val="18"/>
                <w:lang w:val="en-US" w:eastAsia="zh-CN"/>
              </w:rPr>
            </w:pPr>
            <w:ins w:id="101"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7C45F7E" w14:textId="77777777" w:rsidR="00E77658" w:rsidRDefault="00E77658" w:rsidP="00CE72AD">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3904D9A" w14:textId="77777777" w:rsidR="00E77658" w:rsidRDefault="00E77658" w:rsidP="00CE72AD">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1FDC4D7" w14:textId="77777777" w:rsidR="00E77658" w:rsidRDefault="00E77658" w:rsidP="00CE72AD">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F755947" w14:textId="77777777" w:rsidR="00E77658" w:rsidRDefault="00E77658" w:rsidP="00CE72AD">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3EEC54B" w14:textId="77777777" w:rsidR="00E77658" w:rsidRDefault="00E77658" w:rsidP="00CE72AD">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A13B98B" w14:textId="77777777" w:rsidR="00E77658" w:rsidRDefault="00E77658" w:rsidP="00CE72AD">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1C1E789" w14:textId="77777777" w:rsidR="00E77658" w:rsidRDefault="00E77658" w:rsidP="00CE72AD">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6DC24AC" w14:textId="77777777" w:rsidR="00E77658" w:rsidRDefault="00E77658" w:rsidP="00CE72AD">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6677B346" w14:textId="77777777" w:rsidR="00E77658" w:rsidRDefault="00E77658" w:rsidP="00CE72AD">
            <w:pPr>
              <w:keepNext/>
              <w:keepLines/>
              <w:spacing w:after="0"/>
              <w:jc w:val="center"/>
              <w:rPr>
                <w:ins w:id="118" w:author="作者"/>
                <w:rFonts w:ascii="Arial" w:eastAsiaTheme="minorEastAsia" w:hAnsi="Arial"/>
                <w:b/>
                <w:sz w:val="18"/>
                <w:lang w:val="en-US" w:eastAsia="zh-CN"/>
              </w:rPr>
            </w:pPr>
            <w:ins w:id="119" w:author="作者">
              <w:r>
                <w:rPr>
                  <w:rFonts w:ascii="Arial" w:eastAsiaTheme="minorEastAsia" w:hAnsi="Arial"/>
                  <w:b/>
                  <w:sz w:val="18"/>
                  <w:lang w:val="en-US" w:eastAsia="zh-CN"/>
                </w:rPr>
                <w:t>70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92567A3" w14:textId="77777777" w:rsidR="00E77658" w:rsidRDefault="00E77658" w:rsidP="00CE72AD">
            <w:pPr>
              <w:keepNext/>
              <w:keepLines/>
              <w:spacing w:after="0"/>
              <w:jc w:val="center"/>
              <w:rPr>
                <w:ins w:id="120" w:author="作者"/>
                <w:rFonts w:ascii="Arial" w:eastAsia="MS Mincho" w:hAnsi="Arial"/>
                <w:b/>
                <w:sz w:val="18"/>
                <w:lang w:val="en-US" w:eastAsia="zh-CN"/>
              </w:rPr>
            </w:pPr>
            <w:ins w:id="121"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B059E92" w14:textId="77777777" w:rsidR="00E77658" w:rsidRDefault="00E77658" w:rsidP="00CE72AD">
            <w:pPr>
              <w:keepNext/>
              <w:keepLines/>
              <w:spacing w:after="0"/>
              <w:jc w:val="center"/>
              <w:rPr>
                <w:ins w:id="122" w:author="作者"/>
                <w:rFonts w:ascii="Arial" w:eastAsia="MS Mincho" w:hAnsi="Arial"/>
                <w:b/>
                <w:sz w:val="18"/>
                <w:lang w:val="en-US" w:eastAsia="zh-CN"/>
              </w:rPr>
            </w:pPr>
            <w:ins w:id="123" w:author="作者">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31A13662" w14:textId="77777777" w:rsidR="00E77658" w:rsidRDefault="00E77658" w:rsidP="00CE72AD">
            <w:pPr>
              <w:keepNext/>
              <w:keepLines/>
              <w:spacing w:after="0"/>
              <w:jc w:val="center"/>
              <w:rPr>
                <w:ins w:id="124" w:author="作者"/>
                <w:rFonts w:ascii="Arial" w:eastAsia="MS Mincho" w:hAnsi="Arial"/>
                <w:b/>
                <w:sz w:val="18"/>
                <w:lang w:val="en-US" w:eastAsia="zh-CN"/>
              </w:rPr>
            </w:pPr>
            <w:ins w:id="125"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10B0244C" w14:textId="77777777" w:rsidR="00E77658" w:rsidRDefault="00E77658" w:rsidP="00CE72AD">
            <w:pPr>
              <w:keepNext/>
              <w:keepLines/>
              <w:spacing w:after="0"/>
              <w:jc w:val="center"/>
              <w:rPr>
                <w:ins w:id="126" w:author="作者"/>
                <w:rFonts w:ascii="Arial" w:eastAsia="MS Mincho" w:hAnsi="Arial"/>
                <w:b/>
                <w:sz w:val="18"/>
              </w:rPr>
            </w:pPr>
            <w:ins w:id="127" w:author="作者">
              <w:r>
                <w:rPr>
                  <w:rFonts w:ascii="Arial" w:eastAsia="MS Mincho" w:hAnsi="Arial"/>
                  <w:b/>
                  <w:sz w:val="18"/>
                  <w:lang w:val="en-US" w:eastAsia="zh-CN"/>
                </w:rPr>
                <w:t>Bandwidth combination set</w:t>
              </w:r>
            </w:ins>
          </w:p>
        </w:tc>
      </w:tr>
      <w:tr w:rsidR="00E77658" w14:paraId="5CFCFBAA" w14:textId="77777777" w:rsidTr="00CE72AD">
        <w:trPr>
          <w:trHeight w:val="152"/>
          <w:jc w:val="center"/>
          <w:ins w:id="128" w:author="作者"/>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039231" w14:textId="77777777" w:rsidR="00E77658" w:rsidRDefault="00E77658" w:rsidP="00CE72AD">
            <w:pPr>
              <w:keepNext/>
              <w:keepLines/>
              <w:spacing w:after="0"/>
              <w:jc w:val="center"/>
              <w:rPr>
                <w:ins w:id="129" w:author="作者"/>
                <w:rFonts w:ascii="Arial" w:eastAsia="MS Mincho" w:hAnsi="Arial"/>
                <w:sz w:val="18"/>
              </w:rPr>
            </w:pPr>
            <w:ins w:id="130" w:author="作者">
              <w:r>
                <w:rPr>
                  <w:rFonts w:ascii="Arial" w:eastAsia="MS Mincho" w:hAnsi="Arial"/>
                  <w:sz w:val="18"/>
                  <w:lang w:eastAsia="zh-CN"/>
                </w:rPr>
                <w:t>CA_n3A-n7A</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0C204B" w14:textId="77777777" w:rsidR="00E77658" w:rsidRDefault="00E77658" w:rsidP="00CE72AD">
            <w:pPr>
              <w:keepNext/>
              <w:keepLines/>
              <w:spacing w:after="0"/>
              <w:jc w:val="center"/>
              <w:rPr>
                <w:ins w:id="131" w:author="作者"/>
                <w:rFonts w:ascii="Arial" w:eastAsia="MS Mincho" w:hAnsi="Arial"/>
                <w:sz w:val="18"/>
                <w:lang w:val="en-US" w:eastAsia="zh-CN"/>
              </w:rPr>
            </w:pPr>
            <w:ins w:id="132" w:author="作者">
              <w:r>
                <w:rPr>
                  <w:rFonts w:ascii="Arial" w:eastAsia="MS Mincho" w:hAnsi="Arial"/>
                  <w:sz w:val="18"/>
                  <w:lang w:eastAsia="zh-CN"/>
                </w:rPr>
                <w:t>-</w:t>
              </w:r>
            </w:ins>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483FA374" w14:textId="77777777" w:rsidR="00E77658" w:rsidRDefault="00E77658" w:rsidP="00CE72AD">
            <w:pPr>
              <w:keepNext/>
              <w:keepLines/>
              <w:spacing w:after="0"/>
              <w:jc w:val="center"/>
              <w:rPr>
                <w:ins w:id="133" w:author="作者"/>
                <w:rFonts w:ascii="Arial" w:eastAsia="Malgun Gothic" w:hAnsi="Arial"/>
                <w:sz w:val="18"/>
                <w:lang w:val="en-US" w:eastAsia="zh-CN"/>
              </w:rPr>
            </w:pPr>
            <w:ins w:id="134" w:author="作者">
              <w:r>
                <w:rPr>
                  <w:rFonts w:ascii="Arial" w:hAnsi="Arial"/>
                  <w:sz w:val="18"/>
                  <w:lang w:val="en-US" w:eastAsia="zh-CN"/>
                </w:rPr>
                <w:t>n3</w:t>
              </w:r>
            </w:ins>
          </w:p>
        </w:tc>
        <w:tc>
          <w:tcPr>
            <w:tcW w:w="656" w:type="dxa"/>
            <w:tcBorders>
              <w:top w:val="single" w:sz="4" w:space="0" w:color="auto"/>
              <w:left w:val="single" w:sz="4" w:space="0" w:color="auto"/>
              <w:bottom w:val="single" w:sz="4" w:space="0" w:color="auto"/>
              <w:right w:val="single" w:sz="4" w:space="0" w:color="auto"/>
            </w:tcBorders>
            <w:hideMark/>
          </w:tcPr>
          <w:p w14:paraId="4C6E7A8C" w14:textId="77777777" w:rsidR="00E77658" w:rsidRDefault="00E77658" w:rsidP="00CE72AD">
            <w:pPr>
              <w:keepNext/>
              <w:keepLines/>
              <w:spacing w:after="0"/>
              <w:jc w:val="center"/>
              <w:rPr>
                <w:ins w:id="135" w:author="作者"/>
                <w:rFonts w:ascii="Arial" w:eastAsia="MS Mincho" w:hAnsi="Arial"/>
                <w:sz w:val="18"/>
                <w:lang w:val="en-US" w:eastAsia="zh-CN"/>
              </w:rPr>
            </w:pPr>
            <w:ins w:id="136"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hideMark/>
          </w:tcPr>
          <w:p w14:paraId="45602BCB" w14:textId="77777777" w:rsidR="00E77658" w:rsidRDefault="00E77658" w:rsidP="00CE72AD">
            <w:pPr>
              <w:pStyle w:val="TAC"/>
              <w:rPr>
                <w:ins w:id="137" w:author="作者"/>
                <w:rFonts w:eastAsia="Yu Mincho"/>
                <w:lang w:val="en-GB"/>
              </w:rPr>
            </w:pPr>
            <w:ins w:id="138"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57CE9E8" w14:textId="77777777" w:rsidR="00E77658" w:rsidRDefault="00E77658" w:rsidP="00CE72AD">
            <w:pPr>
              <w:pStyle w:val="TAC"/>
              <w:rPr>
                <w:ins w:id="139" w:author="作者"/>
                <w:rFonts w:eastAsia="Yu Mincho"/>
              </w:rPr>
            </w:pPr>
            <w:ins w:id="140"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42636FB" w14:textId="77777777" w:rsidR="00E77658" w:rsidRDefault="00E77658" w:rsidP="00CE72AD">
            <w:pPr>
              <w:pStyle w:val="TAC"/>
              <w:rPr>
                <w:ins w:id="141" w:author="作者"/>
                <w:rFonts w:eastAsia="Yu Mincho"/>
              </w:rPr>
            </w:pPr>
            <w:ins w:id="142"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91822E2" w14:textId="77777777" w:rsidR="00E77658" w:rsidRDefault="00E77658" w:rsidP="00CE72AD">
            <w:pPr>
              <w:pStyle w:val="TAC"/>
              <w:rPr>
                <w:ins w:id="143" w:author="作者"/>
                <w:rFonts w:eastAsia="Yu Mincho"/>
              </w:rPr>
            </w:pPr>
            <w:ins w:id="144"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DFF20ED" w14:textId="77777777" w:rsidR="00E77658" w:rsidRDefault="00E77658" w:rsidP="00CE72AD">
            <w:pPr>
              <w:keepNext/>
              <w:keepLines/>
              <w:spacing w:after="0"/>
              <w:jc w:val="center"/>
              <w:rPr>
                <w:ins w:id="145" w:author="作者"/>
                <w:rFonts w:ascii="Arial" w:eastAsia="MS Mincho" w:hAnsi="Arial"/>
                <w:sz w:val="16"/>
                <w:lang w:val="en-US" w:eastAsia="zh-CN"/>
              </w:rPr>
            </w:pPr>
            <w:ins w:id="146"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F9F026F" w14:textId="77777777" w:rsidR="00E77658" w:rsidRDefault="00E77658" w:rsidP="00CE72AD">
            <w:pPr>
              <w:keepNext/>
              <w:keepLines/>
              <w:spacing w:after="0"/>
              <w:jc w:val="center"/>
              <w:rPr>
                <w:ins w:id="147" w:author="作者"/>
                <w:rFonts w:ascii="Arial" w:eastAsia="MS Mincho" w:hAnsi="Arial"/>
                <w:sz w:val="16"/>
                <w:lang w:val="en-US" w:eastAsia="zh-CN"/>
              </w:rPr>
            </w:pPr>
            <w:ins w:id="148"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22D2A1B" w14:textId="77777777" w:rsidR="00E77658" w:rsidRDefault="00E77658" w:rsidP="00CE72AD">
            <w:pPr>
              <w:pStyle w:val="TAC"/>
              <w:rPr>
                <w:ins w:id="149" w:author="作者"/>
                <w:rFonts w:eastAsia="Yu Mincho"/>
                <w:lang w:val="en-GB"/>
              </w:rPr>
            </w:pPr>
            <w:ins w:id="150"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9B4EFC1" w14:textId="77777777" w:rsidR="00E77658" w:rsidRDefault="00E77658" w:rsidP="00CE72AD">
            <w:pPr>
              <w:pStyle w:val="TAC"/>
              <w:rPr>
                <w:ins w:id="151"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D5E7D75" w14:textId="77777777" w:rsidR="00E77658" w:rsidRDefault="00E77658" w:rsidP="00CE72AD">
            <w:pPr>
              <w:pStyle w:val="TAC"/>
              <w:rPr>
                <w:ins w:id="15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CFFC0C7" w14:textId="77777777" w:rsidR="00E77658" w:rsidRDefault="00E77658" w:rsidP="00CE72AD">
            <w:pPr>
              <w:pStyle w:val="TAC"/>
              <w:rPr>
                <w:ins w:id="15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A9372E0" w14:textId="77777777" w:rsidR="00E77658" w:rsidRDefault="00E77658" w:rsidP="00CE72AD">
            <w:pPr>
              <w:pStyle w:val="TAC"/>
              <w:rPr>
                <w:ins w:id="15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5AADA62" w14:textId="77777777" w:rsidR="00E77658" w:rsidRDefault="00E77658" w:rsidP="00CE72AD">
            <w:pPr>
              <w:pStyle w:val="TAC"/>
              <w:rPr>
                <w:ins w:id="155"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4688C7BB" w14:textId="77777777" w:rsidR="00E77658" w:rsidRDefault="00E77658" w:rsidP="00CE72AD">
            <w:pPr>
              <w:pStyle w:val="TAC"/>
              <w:rPr>
                <w:ins w:id="156"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08631A84" w14:textId="77777777" w:rsidR="00E77658" w:rsidRDefault="00E77658" w:rsidP="00CE72AD">
            <w:pPr>
              <w:keepNext/>
              <w:keepLines/>
              <w:jc w:val="center"/>
              <w:rPr>
                <w:ins w:id="157" w:author="作者"/>
                <w:rFonts w:ascii="Arial" w:eastAsia="Malgun Gothic" w:hAnsi="Arial"/>
                <w:sz w:val="18"/>
                <w:lang w:val="en-US" w:eastAsia="zh-CN"/>
              </w:rPr>
            </w:pPr>
            <w:ins w:id="158" w:author="作者">
              <w:r>
                <w:rPr>
                  <w:rFonts w:ascii="Arial" w:hAnsi="Arial"/>
                  <w:sz w:val="18"/>
                  <w:lang w:val="en-US" w:eastAsia="zh-CN"/>
                </w:rPr>
                <w:t>0</w:t>
              </w:r>
            </w:ins>
          </w:p>
        </w:tc>
      </w:tr>
      <w:tr w:rsidR="00E77658" w14:paraId="13777523" w14:textId="77777777" w:rsidTr="00CE72AD">
        <w:trPr>
          <w:trHeight w:val="152"/>
          <w:jc w:val="center"/>
          <w:ins w:id="159"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04F8E0F" w14:textId="77777777" w:rsidR="00E77658" w:rsidRDefault="00E77658" w:rsidP="00CE72AD">
            <w:pPr>
              <w:spacing w:after="0"/>
              <w:rPr>
                <w:ins w:id="160"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3709C578" w14:textId="77777777" w:rsidR="00E77658" w:rsidRDefault="00E77658" w:rsidP="00CE72AD">
            <w:pPr>
              <w:spacing w:after="0"/>
              <w:rPr>
                <w:ins w:id="161"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0CE9555A" w14:textId="77777777" w:rsidR="00E77658" w:rsidRDefault="00E77658" w:rsidP="00CE72AD">
            <w:pPr>
              <w:spacing w:after="0"/>
              <w:rPr>
                <w:ins w:id="162"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6E7C1F7B" w14:textId="77777777" w:rsidR="00E77658" w:rsidRDefault="00E77658" w:rsidP="00CE72AD">
            <w:pPr>
              <w:keepNext/>
              <w:keepLines/>
              <w:spacing w:after="0"/>
              <w:jc w:val="center"/>
              <w:rPr>
                <w:ins w:id="163" w:author="作者"/>
                <w:rFonts w:ascii="Arial" w:eastAsia="MS Mincho" w:hAnsi="Arial"/>
                <w:sz w:val="18"/>
                <w:lang w:val="en-US" w:eastAsia="zh-CN"/>
              </w:rPr>
            </w:pPr>
            <w:ins w:id="164"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2AD09DF5" w14:textId="77777777" w:rsidR="00E77658" w:rsidRDefault="00E77658" w:rsidP="00CE72AD">
            <w:pPr>
              <w:pStyle w:val="TAC"/>
              <w:rPr>
                <w:ins w:id="165"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hideMark/>
          </w:tcPr>
          <w:p w14:paraId="2048859D" w14:textId="77777777" w:rsidR="00E77658" w:rsidRDefault="00E77658" w:rsidP="00CE72AD">
            <w:pPr>
              <w:pStyle w:val="TAC"/>
              <w:rPr>
                <w:ins w:id="166" w:author="作者"/>
                <w:rFonts w:eastAsia="Yu Mincho"/>
              </w:rPr>
            </w:pPr>
            <w:ins w:id="16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93AA810" w14:textId="77777777" w:rsidR="00E77658" w:rsidRDefault="00E77658" w:rsidP="00CE72AD">
            <w:pPr>
              <w:pStyle w:val="TAC"/>
              <w:rPr>
                <w:ins w:id="168" w:author="作者"/>
                <w:rFonts w:eastAsia="Yu Mincho"/>
              </w:rPr>
            </w:pPr>
            <w:ins w:id="16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A4E20FC" w14:textId="77777777" w:rsidR="00E77658" w:rsidRDefault="00E77658" w:rsidP="00CE72AD">
            <w:pPr>
              <w:pStyle w:val="TAC"/>
              <w:rPr>
                <w:ins w:id="170" w:author="作者"/>
                <w:rFonts w:eastAsia="Yu Mincho"/>
              </w:rPr>
            </w:pPr>
            <w:ins w:id="17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22546613" w14:textId="77777777" w:rsidR="00E77658" w:rsidRDefault="00E77658" w:rsidP="00CE72AD">
            <w:pPr>
              <w:keepNext/>
              <w:keepLines/>
              <w:spacing w:after="0"/>
              <w:jc w:val="center"/>
              <w:rPr>
                <w:ins w:id="172" w:author="作者"/>
                <w:rFonts w:ascii="Arial" w:eastAsia="MS Mincho" w:hAnsi="Arial"/>
                <w:sz w:val="16"/>
                <w:lang w:val="en-US" w:eastAsia="zh-CN"/>
              </w:rPr>
            </w:pPr>
            <w:ins w:id="17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ADCAA91" w14:textId="77777777" w:rsidR="00E77658" w:rsidRDefault="00E77658" w:rsidP="00CE72AD">
            <w:pPr>
              <w:keepNext/>
              <w:keepLines/>
              <w:spacing w:after="0"/>
              <w:jc w:val="center"/>
              <w:rPr>
                <w:ins w:id="174" w:author="作者"/>
                <w:rFonts w:ascii="Arial" w:eastAsia="MS Mincho" w:hAnsi="Arial"/>
                <w:sz w:val="16"/>
                <w:lang w:val="en-US" w:eastAsia="zh-CN"/>
              </w:rPr>
            </w:pPr>
            <w:ins w:id="17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E8830FA" w14:textId="77777777" w:rsidR="00E77658" w:rsidRDefault="00E77658" w:rsidP="00CE72AD">
            <w:pPr>
              <w:pStyle w:val="TAC"/>
              <w:rPr>
                <w:ins w:id="176" w:author="作者"/>
                <w:rFonts w:eastAsia="Yu Mincho"/>
                <w:lang w:val="en-GB"/>
              </w:rPr>
            </w:pPr>
            <w:ins w:id="17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9CBB86A" w14:textId="77777777" w:rsidR="00E77658" w:rsidRDefault="00E77658" w:rsidP="00CE72AD">
            <w:pPr>
              <w:pStyle w:val="TAC"/>
              <w:rPr>
                <w:ins w:id="17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76EB34B" w14:textId="77777777" w:rsidR="00E77658" w:rsidRDefault="00E77658" w:rsidP="00CE72AD">
            <w:pPr>
              <w:pStyle w:val="TAC"/>
              <w:rPr>
                <w:ins w:id="17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CE11697" w14:textId="77777777" w:rsidR="00E77658" w:rsidRDefault="00E77658" w:rsidP="00CE72AD">
            <w:pPr>
              <w:pStyle w:val="TAC"/>
              <w:rPr>
                <w:ins w:id="180"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622C9098" w14:textId="77777777" w:rsidR="00E77658" w:rsidRDefault="00E77658" w:rsidP="00CE72AD">
            <w:pPr>
              <w:pStyle w:val="TAC"/>
              <w:rPr>
                <w:ins w:id="18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2B40D3B" w14:textId="77777777" w:rsidR="00E77658" w:rsidRDefault="00E77658" w:rsidP="00CE72AD">
            <w:pPr>
              <w:pStyle w:val="TAC"/>
              <w:rPr>
                <w:ins w:id="182"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306C6D7F" w14:textId="77777777" w:rsidR="00E77658" w:rsidRDefault="00E77658" w:rsidP="00CE72AD">
            <w:pPr>
              <w:pStyle w:val="TAC"/>
              <w:rPr>
                <w:ins w:id="18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4AB16B8A" w14:textId="77777777" w:rsidR="00E77658" w:rsidRDefault="00E77658" w:rsidP="00CE72AD">
            <w:pPr>
              <w:spacing w:after="0"/>
              <w:rPr>
                <w:ins w:id="184" w:author="作者"/>
                <w:rFonts w:ascii="Arial" w:eastAsia="Malgun Gothic" w:hAnsi="Arial"/>
                <w:sz w:val="18"/>
                <w:lang w:val="en-US" w:eastAsia="zh-CN"/>
              </w:rPr>
            </w:pPr>
          </w:p>
        </w:tc>
      </w:tr>
      <w:tr w:rsidR="00E77658" w14:paraId="7F2E4878" w14:textId="77777777" w:rsidTr="00CE72AD">
        <w:trPr>
          <w:trHeight w:val="152"/>
          <w:jc w:val="center"/>
          <w:ins w:id="185"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D577AF" w14:textId="77777777" w:rsidR="00E77658" w:rsidRDefault="00E77658" w:rsidP="00CE72AD">
            <w:pPr>
              <w:spacing w:after="0"/>
              <w:rPr>
                <w:ins w:id="186"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605D68B6" w14:textId="77777777" w:rsidR="00E77658" w:rsidRDefault="00E77658" w:rsidP="00CE72AD">
            <w:pPr>
              <w:spacing w:after="0"/>
              <w:rPr>
                <w:ins w:id="187"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7A86FCC8" w14:textId="77777777" w:rsidR="00E77658" w:rsidRDefault="00E77658" w:rsidP="00CE72AD">
            <w:pPr>
              <w:spacing w:after="0"/>
              <w:rPr>
                <w:ins w:id="188"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279C8FBA" w14:textId="77777777" w:rsidR="00E77658" w:rsidRDefault="00E77658" w:rsidP="00CE72AD">
            <w:pPr>
              <w:keepNext/>
              <w:keepLines/>
              <w:spacing w:after="0"/>
              <w:jc w:val="center"/>
              <w:rPr>
                <w:ins w:id="189" w:author="作者"/>
                <w:rFonts w:ascii="Arial" w:eastAsia="MS Mincho" w:hAnsi="Arial"/>
                <w:sz w:val="18"/>
                <w:lang w:val="en-US" w:eastAsia="zh-CN"/>
              </w:rPr>
            </w:pPr>
            <w:ins w:id="190"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3C428AD8" w14:textId="77777777" w:rsidR="00E77658" w:rsidRDefault="00E77658" w:rsidP="00CE72AD">
            <w:pPr>
              <w:keepNext/>
              <w:keepLines/>
              <w:spacing w:after="0"/>
              <w:jc w:val="center"/>
              <w:rPr>
                <w:ins w:id="191"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tcPr>
          <w:p w14:paraId="5FD543C1" w14:textId="77777777" w:rsidR="00E77658" w:rsidRDefault="00E77658" w:rsidP="00CE72AD">
            <w:pPr>
              <w:keepNext/>
              <w:keepLines/>
              <w:spacing w:after="0"/>
              <w:jc w:val="center"/>
              <w:rPr>
                <w:ins w:id="192" w:author="作者"/>
                <w:rFonts w:ascii="Arial" w:eastAsia="MS Mincho" w:hAnsi="Arial"/>
                <w:sz w:val="18"/>
                <w:lang w:eastAsia="ja-JP"/>
              </w:rPr>
            </w:pPr>
            <w:ins w:id="19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395214D" w14:textId="77777777" w:rsidR="00E77658" w:rsidRDefault="00E77658" w:rsidP="00CE72AD">
            <w:pPr>
              <w:keepNext/>
              <w:keepLines/>
              <w:spacing w:after="0"/>
              <w:jc w:val="center"/>
              <w:rPr>
                <w:ins w:id="194" w:author="作者"/>
                <w:rFonts w:ascii="Arial" w:eastAsia="MS Mincho" w:hAnsi="Arial"/>
                <w:sz w:val="18"/>
                <w:lang w:eastAsia="ja-JP"/>
              </w:rPr>
            </w:pPr>
            <w:ins w:id="19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B2B46CF" w14:textId="77777777" w:rsidR="00E77658" w:rsidRDefault="00E77658" w:rsidP="00CE72AD">
            <w:pPr>
              <w:keepNext/>
              <w:keepLines/>
              <w:spacing w:after="0"/>
              <w:jc w:val="center"/>
              <w:rPr>
                <w:ins w:id="196" w:author="作者"/>
                <w:rFonts w:ascii="Arial" w:eastAsia="MS Mincho" w:hAnsi="Arial"/>
                <w:sz w:val="18"/>
                <w:lang w:val="sv-SE"/>
              </w:rPr>
            </w:pPr>
            <w:ins w:id="19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26486A1D" w14:textId="77777777" w:rsidR="00E77658" w:rsidRDefault="00E77658" w:rsidP="00CE72AD">
            <w:pPr>
              <w:keepNext/>
              <w:keepLines/>
              <w:spacing w:after="0"/>
              <w:jc w:val="center"/>
              <w:rPr>
                <w:ins w:id="198" w:author="作者"/>
                <w:rFonts w:ascii="Arial" w:eastAsia="MS Mincho" w:hAnsi="Arial"/>
                <w:sz w:val="18"/>
                <w:lang w:val="sv-SE"/>
              </w:rPr>
            </w:pPr>
            <w:ins w:id="19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31B9820" w14:textId="77777777" w:rsidR="00E77658" w:rsidRDefault="00E77658" w:rsidP="00CE72AD">
            <w:pPr>
              <w:keepNext/>
              <w:keepLines/>
              <w:spacing w:after="0"/>
              <w:jc w:val="center"/>
              <w:rPr>
                <w:ins w:id="200" w:author="作者"/>
                <w:rFonts w:ascii="Arial" w:eastAsia="MS Mincho" w:hAnsi="Arial"/>
                <w:sz w:val="18"/>
                <w:lang w:val="sv-SE"/>
              </w:rPr>
            </w:pPr>
            <w:ins w:id="20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4A7E94E" w14:textId="77777777" w:rsidR="00E77658" w:rsidRDefault="00E77658" w:rsidP="00CE72AD">
            <w:pPr>
              <w:pStyle w:val="TAC"/>
              <w:rPr>
                <w:ins w:id="202" w:author="作者"/>
                <w:rFonts w:eastAsia="Yu Mincho"/>
                <w:lang w:val="en-GB"/>
              </w:rPr>
            </w:pPr>
            <w:ins w:id="20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8AE1B79" w14:textId="77777777" w:rsidR="00E77658" w:rsidRDefault="00E77658" w:rsidP="00CE72AD">
            <w:pPr>
              <w:pStyle w:val="TAC"/>
              <w:rPr>
                <w:ins w:id="204"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A60A509" w14:textId="77777777" w:rsidR="00E77658" w:rsidRDefault="00E77658" w:rsidP="00CE72AD">
            <w:pPr>
              <w:pStyle w:val="TAC"/>
              <w:rPr>
                <w:ins w:id="20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8A806F7" w14:textId="77777777" w:rsidR="00E77658" w:rsidRDefault="00E77658" w:rsidP="00CE72AD">
            <w:pPr>
              <w:pStyle w:val="TAC"/>
              <w:rPr>
                <w:ins w:id="206"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311FEA27" w14:textId="77777777" w:rsidR="00E77658" w:rsidRDefault="00E77658" w:rsidP="00CE72AD">
            <w:pPr>
              <w:pStyle w:val="TAC"/>
              <w:rPr>
                <w:ins w:id="20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066AB64" w14:textId="77777777" w:rsidR="00E77658" w:rsidRDefault="00E77658" w:rsidP="00CE72AD">
            <w:pPr>
              <w:pStyle w:val="TAC"/>
              <w:rPr>
                <w:ins w:id="208"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6DC9F145" w14:textId="77777777" w:rsidR="00E77658" w:rsidRDefault="00E77658" w:rsidP="00CE72AD">
            <w:pPr>
              <w:pStyle w:val="TAC"/>
              <w:rPr>
                <w:ins w:id="209"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739CB04" w14:textId="77777777" w:rsidR="00E77658" w:rsidRDefault="00E77658" w:rsidP="00CE72AD">
            <w:pPr>
              <w:spacing w:after="0"/>
              <w:rPr>
                <w:ins w:id="210" w:author="作者"/>
                <w:rFonts w:ascii="Arial" w:eastAsia="Malgun Gothic" w:hAnsi="Arial"/>
                <w:sz w:val="18"/>
                <w:lang w:val="en-US" w:eastAsia="zh-CN"/>
              </w:rPr>
            </w:pPr>
          </w:p>
        </w:tc>
      </w:tr>
      <w:tr w:rsidR="00E77658" w14:paraId="0CB36E3D" w14:textId="77777777" w:rsidTr="00CE72AD">
        <w:trPr>
          <w:trHeight w:val="165"/>
          <w:jc w:val="center"/>
          <w:ins w:id="211"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D9F12B7" w14:textId="77777777" w:rsidR="00E77658" w:rsidRDefault="00E77658" w:rsidP="00CE72AD">
            <w:pPr>
              <w:spacing w:after="0"/>
              <w:rPr>
                <w:ins w:id="212"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4A9DB858" w14:textId="77777777" w:rsidR="00E77658" w:rsidRDefault="00E77658" w:rsidP="00CE72AD">
            <w:pPr>
              <w:spacing w:after="0"/>
              <w:rPr>
                <w:ins w:id="213"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FB5D4D9" w14:textId="77777777" w:rsidR="00E77658" w:rsidRDefault="00E77658" w:rsidP="00CE72AD">
            <w:pPr>
              <w:keepNext/>
              <w:keepLines/>
              <w:spacing w:after="0"/>
              <w:jc w:val="center"/>
              <w:rPr>
                <w:ins w:id="214" w:author="作者"/>
                <w:rFonts w:ascii="Arial" w:eastAsia="Malgun Gothic" w:hAnsi="Arial"/>
                <w:sz w:val="18"/>
                <w:lang w:val="en-US" w:eastAsia="zh-CN"/>
              </w:rPr>
            </w:pPr>
            <w:ins w:id="215" w:author="作者">
              <w:r>
                <w:rPr>
                  <w:rFonts w:ascii="Arial" w:hAnsi="Arial"/>
                  <w:sz w:val="18"/>
                  <w:lang w:val="en-US" w:eastAsia="zh-CN"/>
                </w:rPr>
                <w:t>n7</w:t>
              </w:r>
            </w:ins>
          </w:p>
        </w:tc>
        <w:tc>
          <w:tcPr>
            <w:tcW w:w="656" w:type="dxa"/>
            <w:tcBorders>
              <w:top w:val="single" w:sz="4" w:space="0" w:color="auto"/>
              <w:left w:val="single" w:sz="4" w:space="0" w:color="auto"/>
              <w:bottom w:val="single" w:sz="4" w:space="0" w:color="auto"/>
              <w:right w:val="single" w:sz="4" w:space="0" w:color="auto"/>
            </w:tcBorders>
            <w:hideMark/>
          </w:tcPr>
          <w:p w14:paraId="1DB34A3F" w14:textId="77777777" w:rsidR="00E77658" w:rsidRDefault="00E77658" w:rsidP="00CE72AD">
            <w:pPr>
              <w:keepNext/>
              <w:keepLines/>
              <w:spacing w:after="0"/>
              <w:jc w:val="center"/>
              <w:rPr>
                <w:ins w:id="216" w:author="作者"/>
                <w:rFonts w:ascii="Arial" w:eastAsia="MS Mincho" w:hAnsi="Arial"/>
                <w:sz w:val="18"/>
                <w:lang w:val="en-US" w:eastAsia="zh-CN"/>
              </w:rPr>
            </w:pPr>
            <w:ins w:id="217"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02341C52" w14:textId="77777777" w:rsidR="00E77658" w:rsidRDefault="00E77658" w:rsidP="00CE72AD">
            <w:pPr>
              <w:pStyle w:val="TAC"/>
              <w:rPr>
                <w:ins w:id="218" w:author="作者"/>
                <w:rFonts w:eastAsia="Yu Mincho"/>
                <w:lang w:val="en-GB"/>
              </w:rPr>
            </w:pPr>
            <w:ins w:id="21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42F2991" w14:textId="77777777" w:rsidR="00E77658" w:rsidRDefault="00E77658" w:rsidP="00CE72AD">
            <w:pPr>
              <w:pStyle w:val="TAC"/>
              <w:rPr>
                <w:ins w:id="220" w:author="作者"/>
                <w:rFonts w:eastAsia="Yu Mincho"/>
              </w:rPr>
            </w:pPr>
            <w:ins w:id="22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05A66DC" w14:textId="77777777" w:rsidR="00E77658" w:rsidRDefault="00E77658" w:rsidP="00CE72AD">
            <w:pPr>
              <w:pStyle w:val="TAC"/>
              <w:rPr>
                <w:ins w:id="222" w:author="作者"/>
                <w:rFonts w:eastAsia="Yu Mincho"/>
              </w:rPr>
            </w:pPr>
            <w:ins w:id="22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728E5D4" w14:textId="77777777" w:rsidR="00E77658" w:rsidRDefault="00E77658" w:rsidP="00CE72AD">
            <w:pPr>
              <w:pStyle w:val="TAC"/>
              <w:rPr>
                <w:ins w:id="224" w:author="作者"/>
                <w:rFonts w:eastAsia="Yu Mincho"/>
              </w:rPr>
            </w:pPr>
            <w:ins w:id="22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705E30A" w14:textId="77777777" w:rsidR="00E77658" w:rsidRDefault="00E77658" w:rsidP="00CE72AD">
            <w:pPr>
              <w:pStyle w:val="TAC"/>
              <w:rPr>
                <w:ins w:id="226" w:author="作者"/>
                <w:rFonts w:eastAsia="Yu Mincho"/>
              </w:rPr>
            </w:pPr>
            <w:ins w:id="22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7E3B520" w14:textId="77777777" w:rsidR="00E77658" w:rsidRDefault="00E77658" w:rsidP="00CE72AD">
            <w:pPr>
              <w:pStyle w:val="TAC"/>
              <w:rPr>
                <w:ins w:id="228" w:author="作者"/>
                <w:rFonts w:eastAsia="Yu Mincho"/>
              </w:rPr>
            </w:pPr>
            <w:ins w:id="22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5A852D5" w14:textId="77777777" w:rsidR="00E77658" w:rsidRDefault="00E77658" w:rsidP="00CE72AD">
            <w:pPr>
              <w:pStyle w:val="TAC"/>
              <w:rPr>
                <w:ins w:id="230" w:author="作者"/>
                <w:rFonts w:eastAsia="Yu Mincho"/>
              </w:rPr>
            </w:pPr>
            <w:ins w:id="23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57E96CA" w14:textId="77777777" w:rsidR="00E77658" w:rsidRDefault="00E77658" w:rsidP="00CE72AD">
            <w:pPr>
              <w:pStyle w:val="TAC"/>
              <w:rPr>
                <w:ins w:id="232" w:author="作者"/>
                <w:rFonts w:eastAsia="Yu Mincho"/>
              </w:rPr>
            </w:pPr>
            <w:ins w:id="23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646B7BF4" w14:textId="77777777" w:rsidR="00E77658" w:rsidRDefault="00E77658" w:rsidP="00CE72AD">
            <w:pPr>
              <w:pStyle w:val="TAC"/>
              <w:rPr>
                <w:ins w:id="23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A7F1ECE" w14:textId="77777777" w:rsidR="00E77658" w:rsidRDefault="00E77658" w:rsidP="00CE72AD">
            <w:pPr>
              <w:pStyle w:val="TAC"/>
              <w:rPr>
                <w:ins w:id="23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9CD6C2C" w14:textId="77777777" w:rsidR="00E77658" w:rsidRDefault="00E77658" w:rsidP="00CE72AD">
            <w:pPr>
              <w:pStyle w:val="TAC"/>
              <w:rPr>
                <w:ins w:id="23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8BBBBAF" w14:textId="77777777" w:rsidR="00E77658" w:rsidRDefault="00E77658" w:rsidP="00CE72AD">
            <w:pPr>
              <w:pStyle w:val="TAC"/>
              <w:rPr>
                <w:ins w:id="237"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051C1167" w14:textId="77777777" w:rsidR="00E77658" w:rsidRDefault="00E77658" w:rsidP="00CE72AD">
            <w:pPr>
              <w:pStyle w:val="TAC"/>
              <w:rPr>
                <w:ins w:id="238"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20D45451" w14:textId="77777777" w:rsidR="00E77658" w:rsidRDefault="00E77658" w:rsidP="00CE72AD">
            <w:pPr>
              <w:spacing w:after="0"/>
              <w:rPr>
                <w:ins w:id="239" w:author="作者"/>
                <w:rFonts w:ascii="Arial" w:eastAsia="Malgun Gothic" w:hAnsi="Arial"/>
                <w:sz w:val="18"/>
                <w:lang w:val="en-US" w:eastAsia="zh-CN"/>
              </w:rPr>
            </w:pPr>
          </w:p>
        </w:tc>
      </w:tr>
      <w:tr w:rsidR="00E77658" w14:paraId="30848D50" w14:textId="77777777" w:rsidTr="00CE72AD">
        <w:trPr>
          <w:trHeight w:val="36"/>
          <w:jc w:val="center"/>
          <w:ins w:id="240"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A98C039" w14:textId="77777777" w:rsidR="00E77658" w:rsidRDefault="00E77658" w:rsidP="00CE72AD">
            <w:pPr>
              <w:spacing w:after="0"/>
              <w:rPr>
                <w:ins w:id="241"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31132F0A" w14:textId="77777777" w:rsidR="00E77658" w:rsidRDefault="00E77658" w:rsidP="00CE72AD">
            <w:pPr>
              <w:spacing w:after="0"/>
              <w:rPr>
                <w:ins w:id="242"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48004E6D" w14:textId="77777777" w:rsidR="00E77658" w:rsidRDefault="00E77658" w:rsidP="00CE72AD">
            <w:pPr>
              <w:spacing w:after="0"/>
              <w:rPr>
                <w:ins w:id="243"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ECD837D" w14:textId="77777777" w:rsidR="00E77658" w:rsidRDefault="00E77658" w:rsidP="00CE72AD">
            <w:pPr>
              <w:keepNext/>
              <w:keepLines/>
              <w:spacing w:after="0"/>
              <w:jc w:val="center"/>
              <w:rPr>
                <w:ins w:id="244" w:author="作者"/>
                <w:rFonts w:ascii="Arial" w:eastAsia="MS Mincho" w:hAnsi="Arial"/>
                <w:sz w:val="18"/>
                <w:lang w:val="en-US" w:eastAsia="zh-CN"/>
              </w:rPr>
            </w:pPr>
            <w:ins w:id="245"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3D3A2EB9" w14:textId="77777777" w:rsidR="00E77658" w:rsidRDefault="00E77658" w:rsidP="00CE72AD">
            <w:pPr>
              <w:pStyle w:val="TAC"/>
              <w:rPr>
                <w:ins w:id="246"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tcPr>
          <w:p w14:paraId="7C1F40A7" w14:textId="77777777" w:rsidR="00E77658" w:rsidRDefault="00E77658" w:rsidP="00CE72AD">
            <w:pPr>
              <w:pStyle w:val="TAC"/>
              <w:rPr>
                <w:ins w:id="247" w:author="作者"/>
                <w:rFonts w:eastAsia="Yu Mincho"/>
              </w:rPr>
            </w:pPr>
            <w:ins w:id="248"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6003184" w14:textId="77777777" w:rsidR="00E77658" w:rsidRDefault="00E77658" w:rsidP="00CE72AD">
            <w:pPr>
              <w:pStyle w:val="TAC"/>
              <w:rPr>
                <w:ins w:id="249" w:author="作者"/>
                <w:rFonts w:eastAsia="Yu Mincho"/>
              </w:rPr>
            </w:pPr>
            <w:ins w:id="250"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0786FB1" w14:textId="77777777" w:rsidR="00E77658" w:rsidRDefault="00E77658" w:rsidP="00CE72AD">
            <w:pPr>
              <w:pStyle w:val="TAC"/>
              <w:rPr>
                <w:ins w:id="251" w:author="作者"/>
                <w:rFonts w:eastAsia="Yu Mincho"/>
              </w:rPr>
            </w:pPr>
            <w:ins w:id="252"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0761B1DF" w14:textId="77777777" w:rsidR="00E77658" w:rsidRDefault="00E77658" w:rsidP="00CE72AD">
            <w:pPr>
              <w:pStyle w:val="TAC"/>
              <w:rPr>
                <w:ins w:id="253" w:author="作者"/>
                <w:rFonts w:eastAsia="Yu Mincho"/>
              </w:rPr>
            </w:pPr>
            <w:ins w:id="254"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9F15FF3" w14:textId="77777777" w:rsidR="00E77658" w:rsidRDefault="00E77658" w:rsidP="00CE72AD">
            <w:pPr>
              <w:pStyle w:val="TAC"/>
              <w:rPr>
                <w:ins w:id="255" w:author="作者"/>
                <w:rFonts w:eastAsia="Yu Mincho"/>
              </w:rPr>
            </w:pPr>
            <w:ins w:id="256"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BFABFFF" w14:textId="77777777" w:rsidR="00E77658" w:rsidRDefault="00E77658" w:rsidP="00CE72AD">
            <w:pPr>
              <w:pStyle w:val="TAC"/>
              <w:rPr>
                <w:ins w:id="257" w:author="作者"/>
                <w:rFonts w:eastAsia="Yu Mincho"/>
              </w:rPr>
            </w:pPr>
            <w:ins w:id="258"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DA487DB" w14:textId="77777777" w:rsidR="00E77658" w:rsidRDefault="00E77658" w:rsidP="00CE72AD">
            <w:pPr>
              <w:pStyle w:val="TAC"/>
              <w:rPr>
                <w:ins w:id="259" w:author="作者"/>
                <w:rFonts w:eastAsia="Yu Mincho"/>
              </w:rPr>
            </w:pPr>
            <w:ins w:id="260"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5BFCBDD0" w14:textId="77777777" w:rsidR="00E77658" w:rsidRDefault="00E77658" w:rsidP="00CE72AD">
            <w:pPr>
              <w:pStyle w:val="TAC"/>
              <w:rPr>
                <w:ins w:id="26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A0ACC14" w14:textId="77777777" w:rsidR="00E77658" w:rsidRDefault="00E77658" w:rsidP="00CE72AD">
            <w:pPr>
              <w:pStyle w:val="TAC"/>
              <w:rPr>
                <w:ins w:id="262" w:author="作者"/>
              </w:rPr>
            </w:pPr>
          </w:p>
        </w:tc>
        <w:tc>
          <w:tcPr>
            <w:tcW w:w="529" w:type="dxa"/>
            <w:tcBorders>
              <w:top w:val="single" w:sz="4" w:space="0" w:color="auto"/>
              <w:left w:val="single" w:sz="4" w:space="0" w:color="auto"/>
              <w:bottom w:val="single" w:sz="4" w:space="0" w:color="auto"/>
              <w:right w:val="single" w:sz="4" w:space="0" w:color="auto"/>
            </w:tcBorders>
          </w:tcPr>
          <w:p w14:paraId="5B43C3E0" w14:textId="77777777" w:rsidR="00E77658" w:rsidRDefault="00E77658" w:rsidP="00CE72AD">
            <w:pPr>
              <w:pStyle w:val="TAC"/>
              <w:rPr>
                <w:ins w:id="26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1BE5372" w14:textId="77777777" w:rsidR="00E77658" w:rsidRDefault="00E77658" w:rsidP="00CE72AD">
            <w:pPr>
              <w:pStyle w:val="TAC"/>
              <w:rPr>
                <w:ins w:id="264"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0D942BE9" w14:textId="77777777" w:rsidR="00E77658" w:rsidRDefault="00E77658" w:rsidP="00CE72AD">
            <w:pPr>
              <w:pStyle w:val="TAC"/>
              <w:rPr>
                <w:ins w:id="265"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086547EA" w14:textId="77777777" w:rsidR="00E77658" w:rsidRDefault="00E77658" w:rsidP="00CE72AD">
            <w:pPr>
              <w:spacing w:after="0"/>
              <w:rPr>
                <w:ins w:id="266" w:author="作者"/>
                <w:rFonts w:ascii="Arial" w:eastAsia="Malgun Gothic" w:hAnsi="Arial"/>
                <w:sz w:val="18"/>
                <w:lang w:val="en-US" w:eastAsia="zh-CN"/>
              </w:rPr>
            </w:pPr>
          </w:p>
        </w:tc>
      </w:tr>
      <w:tr w:rsidR="00E77658" w14:paraId="702FBF26" w14:textId="77777777" w:rsidTr="00CE72AD">
        <w:trPr>
          <w:trHeight w:val="149"/>
          <w:jc w:val="center"/>
          <w:ins w:id="267" w:author="作者"/>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2DFD78" w14:textId="77777777" w:rsidR="00E77658" w:rsidRDefault="00E77658" w:rsidP="00CE72AD">
            <w:pPr>
              <w:spacing w:after="0"/>
              <w:rPr>
                <w:ins w:id="268"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4761C267" w14:textId="77777777" w:rsidR="00E77658" w:rsidRDefault="00E77658" w:rsidP="00CE72AD">
            <w:pPr>
              <w:spacing w:after="0"/>
              <w:rPr>
                <w:ins w:id="269"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0C6BD325" w14:textId="77777777" w:rsidR="00E77658" w:rsidRDefault="00E77658" w:rsidP="00CE72AD">
            <w:pPr>
              <w:spacing w:after="0"/>
              <w:rPr>
                <w:ins w:id="270" w:author="作者"/>
                <w:rFonts w:ascii="Arial" w:eastAsia="Malgun Gothic"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F8FF13C" w14:textId="77777777" w:rsidR="00E77658" w:rsidRDefault="00E77658" w:rsidP="00CE72AD">
            <w:pPr>
              <w:keepNext/>
              <w:keepLines/>
              <w:spacing w:after="0"/>
              <w:jc w:val="center"/>
              <w:rPr>
                <w:ins w:id="271" w:author="作者"/>
                <w:rFonts w:ascii="Arial" w:eastAsia="MS Mincho" w:hAnsi="Arial"/>
                <w:sz w:val="18"/>
                <w:lang w:val="en-US" w:eastAsia="zh-CN"/>
              </w:rPr>
            </w:pPr>
            <w:ins w:id="272"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70264683" w14:textId="77777777" w:rsidR="00E77658" w:rsidRDefault="00E77658" w:rsidP="00CE72AD">
            <w:pPr>
              <w:pStyle w:val="TAC"/>
              <w:rPr>
                <w:ins w:id="273" w:author="作者"/>
                <w:rFonts w:eastAsia="Yu Mincho"/>
                <w:lang w:val="en-GB"/>
              </w:rPr>
            </w:pPr>
          </w:p>
        </w:tc>
        <w:tc>
          <w:tcPr>
            <w:tcW w:w="529" w:type="dxa"/>
            <w:tcBorders>
              <w:top w:val="single" w:sz="4" w:space="0" w:color="auto"/>
              <w:left w:val="single" w:sz="4" w:space="0" w:color="auto"/>
              <w:bottom w:val="single" w:sz="4" w:space="0" w:color="auto"/>
              <w:right w:val="single" w:sz="4" w:space="0" w:color="auto"/>
            </w:tcBorders>
          </w:tcPr>
          <w:p w14:paraId="076C06E1" w14:textId="77777777" w:rsidR="00E77658" w:rsidRDefault="00E77658" w:rsidP="00CE72AD">
            <w:pPr>
              <w:pStyle w:val="TAC"/>
              <w:rPr>
                <w:ins w:id="274" w:author="作者"/>
                <w:rFonts w:eastAsia="Yu Mincho"/>
              </w:rPr>
            </w:pPr>
            <w:ins w:id="27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6509FCF" w14:textId="77777777" w:rsidR="00E77658" w:rsidRDefault="00E77658" w:rsidP="00CE72AD">
            <w:pPr>
              <w:pStyle w:val="TAC"/>
              <w:rPr>
                <w:ins w:id="276" w:author="作者"/>
                <w:rFonts w:eastAsia="Yu Mincho"/>
              </w:rPr>
            </w:pPr>
            <w:ins w:id="27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E0F9945" w14:textId="77777777" w:rsidR="00E77658" w:rsidRDefault="00E77658" w:rsidP="00CE72AD">
            <w:pPr>
              <w:pStyle w:val="TAC"/>
              <w:rPr>
                <w:ins w:id="278" w:author="作者"/>
                <w:rFonts w:eastAsia="Yu Mincho"/>
              </w:rPr>
            </w:pPr>
            <w:ins w:id="27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6777DA6F" w14:textId="77777777" w:rsidR="00E77658" w:rsidRDefault="00E77658" w:rsidP="00CE72AD">
            <w:pPr>
              <w:pStyle w:val="TAC"/>
              <w:rPr>
                <w:ins w:id="280" w:author="作者"/>
                <w:rFonts w:eastAsia="Yu Mincho"/>
              </w:rPr>
            </w:pPr>
            <w:ins w:id="28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C03C397" w14:textId="77777777" w:rsidR="00E77658" w:rsidRDefault="00E77658" w:rsidP="00CE72AD">
            <w:pPr>
              <w:pStyle w:val="TAC"/>
              <w:rPr>
                <w:ins w:id="282" w:author="作者"/>
                <w:rFonts w:eastAsia="Yu Mincho"/>
              </w:rPr>
            </w:pPr>
            <w:ins w:id="283"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7736DF1" w14:textId="77777777" w:rsidR="00E77658" w:rsidRDefault="00E77658" w:rsidP="00CE72AD">
            <w:pPr>
              <w:pStyle w:val="TAC"/>
              <w:rPr>
                <w:ins w:id="284" w:author="作者"/>
                <w:rFonts w:eastAsia="Yu Mincho"/>
              </w:rPr>
            </w:pPr>
            <w:ins w:id="285"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24D9A94" w14:textId="77777777" w:rsidR="00E77658" w:rsidRDefault="00E77658" w:rsidP="00CE72AD">
            <w:pPr>
              <w:pStyle w:val="TAC"/>
              <w:rPr>
                <w:ins w:id="286" w:author="作者"/>
                <w:rFonts w:eastAsia="Yu Mincho"/>
              </w:rPr>
            </w:pPr>
            <w:ins w:id="28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tcPr>
          <w:p w14:paraId="56300C69" w14:textId="77777777" w:rsidR="00E77658" w:rsidRDefault="00E77658" w:rsidP="00CE72AD">
            <w:pPr>
              <w:pStyle w:val="TAC"/>
              <w:rPr>
                <w:ins w:id="28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C590086" w14:textId="77777777" w:rsidR="00E77658" w:rsidRDefault="00E77658" w:rsidP="00CE72AD">
            <w:pPr>
              <w:pStyle w:val="TAC"/>
              <w:rPr>
                <w:ins w:id="289" w:author="作者"/>
              </w:rPr>
            </w:pPr>
          </w:p>
        </w:tc>
        <w:tc>
          <w:tcPr>
            <w:tcW w:w="529" w:type="dxa"/>
            <w:tcBorders>
              <w:top w:val="single" w:sz="4" w:space="0" w:color="auto"/>
              <w:left w:val="single" w:sz="4" w:space="0" w:color="auto"/>
              <w:bottom w:val="single" w:sz="4" w:space="0" w:color="auto"/>
              <w:right w:val="single" w:sz="4" w:space="0" w:color="auto"/>
            </w:tcBorders>
          </w:tcPr>
          <w:p w14:paraId="4D75C921" w14:textId="77777777" w:rsidR="00E77658" w:rsidRDefault="00E77658" w:rsidP="00CE72AD">
            <w:pPr>
              <w:pStyle w:val="TAC"/>
              <w:rPr>
                <w:ins w:id="29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AB1D686" w14:textId="77777777" w:rsidR="00E77658" w:rsidRDefault="00E77658" w:rsidP="00CE72AD">
            <w:pPr>
              <w:pStyle w:val="TAC"/>
              <w:rPr>
                <w:ins w:id="291"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537F9CDC" w14:textId="77777777" w:rsidR="00E77658" w:rsidRDefault="00E77658" w:rsidP="00CE72AD">
            <w:pPr>
              <w:pStyle w:val="TAC"/>
              <w:rPr>
                <w:ins w:id="292"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61B17704" w14:textId="77777777" w:rsidR="00E77658" w:rsidRDefault="00E77658" w:rsidP="00CE72AD">
            <w:pPr>
              <w:spacing w:after="0"/>
              <w:rPr>
                <w:ins w:id="293" w:author="作者"/>
                <w:rFonts w:ascii="Arial" w:eastAsia="Malgun Gothic" w:hAnsi="Arial"/>
                <w:sz w:val="18"/>
                <w:lang w:val="en-US" w:eastAsia="zh-CN"/>
              </w:rPr>
            </w:pPr>
          </w:p>
        </w:tc>
      </w:tr>
    </w:tbl>
    <w:p w14:paraId="72C507D1" w14:textId="77777777" w:rsidR="00E77658" w:rsidRDefault="00E77658" w:rsidP="00E77658">
      <w:pPr>
        <w:rPr>
          <w:ins w:id="294" w:author="作者"/>
          <w:rFonts w:eastAsia="Malgun Gothic"/>
          <w:lang w:eastAsia="ko-KR"/>
        </w:rPr>
      </w:pPr>
    </w:p>
    <w:p w14:paraId="0BC9D63D" w14:textId="77777777" w:rsidR="00E77658" w:rsidRDefault="00E77658" w:rsidP="00E77658">
      <w:pPr>
        <w:pStyle w:val="4"/>
        <w:tabs>
          <w:tab w:val="left" w:pos="0"/>
          <w:tab w:val="left" w:pos="420"/>
          <w:tab w:val="left" w:pos="864"/>
        </w:tabs>
        <w:ind w:left="0" w:firstLine="0"/>
        <w:rPr>
          <w:ins w:id="295" w:author="作者"/>
          <w:lang w:eastAsia="zh-CN"/>
        </w:rPr>
      </w:pPr>
      <w:bookmarkStart w:id="296" w:name="_Toc24509"/>
      <w:ins w:id="297" w:author="作者">
        <w:r>
          <w:rPr>
            <w:lang w:eastAsia="zh-CN"/>
          </w:rPr>
          <w:t>6.X.1.3</w:t>
        </w:r>
        <w:r>
          <w:rPr>
            <w:lang w:eastAsia="zh-CN"/>
          </w:rPr>
          <w:tab/>
          <w:t>UE Co-existence studies</w:t>
        </w:r>
        <w:bookmarkEnd w:id="296"/>
      </w:ins>
    </w:p>
    <w:p w14:paraId="592C98A2" w14:textId="77777777" w:rsidR="00E77658" w:rsidRDefault="00E77658" w:rsidP="00E77658">
      <w:pPr>
        <w:rPr>
          <w:ins w:id="298" w:author="作者"/>
        </w:rPr>
      </w:pPr>
      <w:ins w:id="299" w:author="作者">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CA_n3-n7.</w:t>
        </w:r>
      </w:ins>
    </w:p>
    <w:p w14:paraId="1EE85AB7" w14:textId="77777777" w:rsidR="00E77658" w:rsidRDefault="00E77658" w:rsidP="00E77658">
      <w:pPr>
        <w:jc w:val="center"/>
        <w:rPr>
          <w:ins w:id="300" w:author="作者"/>
          <w:rFonts w:ascii="Arial" w:eastAsia="MS Mincho" w:hAnsi="Arial"/>
          <w:b/>
          <w:lang w:eastAsia="zh-CN"/>
        </w:rPr>
      </w:pPr>
      <w:ins w:id="301" w:author="作者">
        <w:r>
          <w:rPr>
            <w:rFonts w:ascii="Arial" w:eastAsia="MS Mincho" w:hAnsi="Arial"/>
            <w:b/>
            <w:lang w:eastAsia="zh-CN"/>
          </w:rPr>
          <w:lastRenderedPageBreak/>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E77658" w14:paraId="3FC44BF0" w14:textId="77777777" w:rsidTr="00CE72AD">
        <w:trPr>
          <w:trHeight w:val="249"/>
          <w:jc w:val="center"/>
          <w:ins w:id="302" w:author="作者"/>
        </w:trPr>
        <w:tc>
          <w:tcPr>
            <w:tcW w:w="662" w:type="dxa"/>
            <w:tcBorders>
              <w:top w:val="single" w:sz="4" w:space="0" w:color="auto"/>
              <w:left w:val="single" w:sz="4" w:space="0" w:color="auto"/>
              <w:bottom w:val="single" w:sz="4" w:space="0" w:color="auto"/>
              <w:right w:val="single" w:sz="4" w:space="0" w:color="auto"/>
            </w:tcBorders>
            <w:vAlign w:val="center"/>
          </w:tcPr>
          <w:p w14:paraId="52ECEC7B" w14:textId="77777777" w:rsidR="00E77658" w:rsidRDefault="00E77658" w:rsidP="00CE72AD">
            <w:pPr>
              <w:keepNext/>
              <w:keepLines/>
              <w:spacing w:after="0"/>
              <w:jc w:val="center"/>
              <w:rPr>
                <w:ins w:id="303"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3907E4" w14:textId="77777777" w:rsidR="00E77658" w:rsidRDefault="00E77658" w:rsidP="00CE72AD">
            <w:pPr>
              <w:keepNext/>
              <w:keepLines/>
              <w:spacing w:after="0"/>
              <w:jc w:val="center"/>
              <w:rPr>
                <w:ins w:id="304"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4F0B488" w14:textId="77777777" w:rsidR="00E77658" w:rsidRDefault="00E77658" w:rsidP="00CE72AD">
            <w:pPr>
              <w:keepNext/>
              <w:keepLines/>
              <w:spacing w:after="0"/>
              <w:jc w:val="center"/>
              <w:rPr>
                <w:ins w:id="305"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4AA52B" w14:textId="77777777" w:rsidR="00E77658" w:rsidRDefault="00E77658" w:rsidP="00CE72AD">
            <w:pPr>
              <w:keepNext/>
              <w:keepLines/>
              <w:spacing w:after="0"/>
              <w:jc w:val="center"/>
              <w:rPr>
                <w:ins w:id="306"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7AF1B57" w14:textId="77777777" w:rsidR="00E77658" w:rsidRDefault="00E77658" w:rsidP="00CE72AD">
            <w:pPr>
              <w:keepNext/>
              <w:keepLines/>
              <w:spacing w:after="0"/>
              <w:jc w:val="center"/>
              <w:rPr>
                <w:ins w:id="307"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B8C5B4" w14:textId="77777777" w:rsidR="00E77658" w:rsidRDefault="00E77658" w:rsidP="00CE72AD">
            <w:pPr>
              <w:keepNext/>
              <w:keepLines/>
              <w:spacing w:after="0"/>
              <w:jc w:val="center"/>
              <w:rPr>
                <w:ins w:id="308" w:author="作者"/>
                <w:rFonts w:ascii="Arial" w:eastAsia="MS Mincho" w:hAnsi="Arial"/>
                <w:b/>
                <w:sz w:val="18"/>
                <w:lang w:val="en-US" w:eastAsia="ja-JP"/>
              </w:rPr>
            </w:pPr>
            <w:ins w:id="309"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2854FDA" w14:textId="77777777" w:rsidR="00E77658" w:rsidRDefault="00E77658" w:rsidP="00CE72AD">
            <w:pPr>
              <w:keepNext/>
              <w:keepLines/>
              <w:spacing w:after="0"/>
              <w:jc w:val="center"/>
              <w:rPr>
                <w:ins w:id="310" w:author="作者"/>
                <w:rFonts w:ascii="Arial" w:eastAsia="MS Mincho" w:hAnsi="Arial"/>
                <w:sz w:val="18"/>
                <w:lang w:val="en-US" w:eastAsia="ja-JP"/>
              </w:rPr>
            </w:pPr>
            <w:ins w:id="311"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F552048" w14:textId="77777777" w:rsidR="00E77658" w:rsidRDefault="00E77658" w:rsidP="00CE72AD">
            <w:pPr>
              <w:keepNext/>
              <w:keepLines/>
              <w:spacing w:after="0"/>
              <w:jc w:val="center"/>
              <w:rPr>
                <w:ins w:id="312" w:author="作者"/>
                <w:rFonts w:ascii="Arial" w:eastAsia="MS Mincho" w:hAnsi="Arial"/>
                <w:b/>
                <w:sz w:val="18"/>
                <w:lang w:val="en-US" w:eastAsia="ja-JP"/>
              </w:rPr>
            </w:pPr>
            <w:ins w:id="313" w:author="作者">
              <w:r>
                <w:rPr>
                  <w:rFonts w:ascii="Arial" w:hAnsi="Arial"/>
                  <w:b/>
                  <w:sz w:val="18"/>
                  <w:lang w:val="en-US" w:eastAsia="zh-CN"/>
                </w:rPr>
                <w:t>4</w:t>
              </w:r>
              <w:r>
                <w:rPr>
                  <w:rFonts w:ascii="Arial" w:eastAsia="MS Mincho" w:hAnsi="Arial"/>
                  <w:b/>
                  <w:sz w:val="18"/>
                  <w:lang w:val="en-US" w:eastAsia="ja-JP"/>
                </w:rPr>
                <w:t>th Harmonic</w:t>
              </w:r>
            </w:ins>
          </w:p>
        </w:tc>
      </w:tr>
      <w:tr w:rsidR="00E77658" w14:paraId="5A8867EE" w14:textId="77777777" w:rsidTr="00CE72AD">
        <w:trPr>
          <w:trHeight w:val="417"/>
          <w:jc w:val="center"/>
          <w:ins w:id="314"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8A21199" w14:textId="77777777" w:rsidR="00E77658" w:rsidRDefault="00E77658" w:rsidP="00CE72AD">
            <w:pPr>
              <w:keepNext/>
              <w:keepLines/>
              <w:spacing w:after="0"/>
              <w:jc w:val="center"/>
              <w:rPr>
                <w:ins w:id="315" w:author="作者"/>
                <w:rFonts w:ascii="Arial" w:eastAsia="MS Mincho" w:hAnsi="Arial"/>
                <w:b/>
                <w:sz w:val="18"/>
                <w:lang w:val="en-US" w:eastAsia="ja-JP"/>
              </w:rPr>
            </w:pPr>
            <w:ins w:id="316"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C8A0B80" w14:textId="77777777" w:rsidR="00E77658" w:rsidRDefault="00E77658" w:rsidP="00CE72AD">
            <w:pPr>
              <w:keepNext/>
              <w:keepLines/>
              <w:spacing w:after="0"/>
              <w:jc w:val="center"/>
              <w:rPr>
                <w:ins w:id="317" w:author="作者"/>
                <w:rFonts w:ascii="Arial" w:eastAsia="MS Mincho" w:hAnsi="Arial"/>
                <w:b/>
                <w:sz w:val="18"/>
                <w:lang w:val="en-US" w:eastAsia="ja-JP"/>
              </w:rPr>
            </w:pPr>
            <w:ins w:id="318"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6E7FD13" w14:textId="77777777" w:rsidR="00E77658" w:rsidRDefault="00E77658" w:rsidP="00CE72AD">
            <w:pPr>
              <w:pStyle w:val="TAH"/>
              <w:rPr>
                <w:ins w:id="319" w:author="作者"/>
                <w:lang w:val="en-GB" w:eastAsia="ja-JP"/>
              </w:rPr>
            </w:pPr>
            <w:ins w:id="320"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CE497FF" w14:textId="77777777" w:rsidR="00E77658" w:rsidRDefault="00E77658" w:rsidP="00CE72AD">
            <w:pPr>
              <w:pStyle w:val="TAH"/>
              <w:rPr>
                <w:ins w:id="321" w:author="作者"/>
                <w:lang w:eastAsia="ja-JP"/>
              </w:rPr>
            </w:pPr>
            <w:ins w:id="322"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8A7E029" w14:textId="77777777" w:rsidR="00E77658" w:rsidRDefault="00E77658" w:rsidP="00CE72AD">
            <w:pPr>
              <w:pStyle w:val="TAH"/>
              <w:rPr>
                <w:ins w:id="323" w:author="作者"/>
                <w:lang w:eastAsia="ja-JP"/>
              </w:rPr>
            </w:pPr>
            <w:ins w:id="324"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B4F6C85" w14:textId="77777777" w:rsidR="00E77658" w:rsidRDefault="00E77658" w:rsidP="00CE72AD">
            <w:pPr>
              <w:pStyle w:val="TAH"/>
              <w:rPr>
                <w:ins w:id="325" w:author="作者"/>
                <w:lang w:eastAsia="ja-JP"/>
              </w:rPr>
            </w:pPr>
            <w:ins w:id="326"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1030C40" w14:textId="77777777" w:rsidR="00E77658" w:rsidRDefault="00E77658" w:rsidP="00CE72AD">
            <w:pPr>
              <w:pStyle w:val="TAH"/>
              <w:rPr>
                <w:ins w:id="327" w:author="作者"/>
                <w:lang w:eastAsia="ja-JP"/>
              </w:rPr>
            </w:pPr>
            <w:ins w:id="328"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CF9B63D" w14:textId="77777777" w:rsidR="00E77658" w:rsidRDefault="00E77658" w:rsidP="00CE72AD">
            <w:pPr>
              <w:pStyle w:val="TAH"/>
              <w:rPr>
                <w:ins w:id="329" w:author="作者"/>
                <w:lang w:eastAsia="ja-JP"/>
              </w:rPr>
            </w:pPr>
            <w:ins w:id="330"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2D10479" w14:textId="77777777" w:rsidR="00E77658" w:rsidRDefault="00E77658" w:rsidP="00CE72AD">
            <w:pPr>
              <w:pStyle w:val="TAH"/>
              <w:rPr>
                <w:ins w:id="331" w:author="作者"/>
                <w:lang w:eastAsia="ja-JP"/>
              </w:rPr>
            </w:pPr>
            <w:ins w:id="332"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7A56648" w14:textId="77777777" w:rsidR="00E77658" w:rsidRDefault="00E77658" w:rsidP="00CE72AD">
            <w:pPr>
              <w:pStyle w:val="TAH"/>
              <w:rPr>
                <w:ins w:id="333" w:author="作者"/>
                <w:lang w:eastAsia="ja-JP"/>
              </w:rPr>
            </w:pPr>
            <w:ins w:id="334"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F51A734" w14:textId="77777777" w:rsidR="00E77658" w:rsidRDefault="00E77658" w:rsidP="00CE72AD">
            <w:pPr>
              <w:pStyle w:val="TAH"/>
              <w:rPr>
                <w:ins w:id="335" w:author="作者"/>
                <w:lang w:eastAsia="ja-JP"/>
              </w:rPr>
            </w:pPr>
            <w:ins w:id="336" w:author="作者">
              <w:r>
                <w:rPr>
                  <w:lang w:eastAsia="ja-JP"/>
                </w:rPr>
                <w:t>UL High Band Edge</w:t>
              </w:r>
            </w:ins>
          </w:p>
        </w:tc>
      </w:tr>
      <w:tr w:rsidR="00E77658" w14:paraId="65AFAFBD" w14:textId="77777777" w:rsidTr="00CE72AD">
        <w:trPr>
          <w:trHeight w:val="249"/>
          <w:jc w:val="center"/>
          <w:ins w:id="337"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3E0800D5" w14:textId="77777777" w:rsidR="00E77658" w:rsidRDefault="00E77658" w:rsidP="00CE72AD">
            <w:pPr>
              <w:keepNext/>
              <w:keepLines/>
              <w:spacing w:after="0"/>
              <w:jc w:val="center"/>
              <w:rPr>
                <w:ins w:id="338" w:author="作者"/>
                <w:rFonts w:ascii="Arial" w:hAnsi="Arial"/>
                <w:sz w:val="18"/>
                <w:lang w:val="en-US" w:eastAsia="zh-CN"/>
              </w:rPr>
            </w:pPr>
            <w:bookmarkStart w:id="339" w:name="_Hlk16242357"/>
            <w:bookmarkStart w:id="340" w:name="_Hlk51577872"/>
            <w:bookmarkStart w:id="341" w:name="_Hlk53514571"/>
            <w:ins w:id="342" w:author="作者">
              <w:r>
                <w:rPr>
                  <w:rFonts w:ascii="Arial" w:hAnsi="Arial"/>
                  <w:sz w:val="18"/>
                  <w:lang w:val="en-US"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414D062" w14:textId="77777777" w:rsidR="00E77658" w:rsidRDefault="00E77658" w:rsidP="00CE72AD">
            <w:pPr>
              <w:keepNext/>
              <w:keepLines/>
              <w:spacing w:after="0"/>
              <w:jc w:val="center"/>
              <w:rPr>
                <w:ins w:id="343" w:author="作者"/>
                <w:rFonts w:ascii="Arial" w:hAnsi="Arial"/>
                <w:sz w:val="18"/>
                <w:lang w:val="en-US" w:eastAsia="zh-CN"/>
              </w:rPr>
            </w:pPr>
            <w:ins w:id="344" w:author="作者">
              <w:r>
                <w:rPr>
                  <w:rFonts w:ascii="Arial" w:hAnsi="Arial" w:cs="Arial"/>
                  <w:sz w:val="18"/>
                  <w:lang w:val="en-US" w:eastAsia="ko-KR"/>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D8B13BF" w14:textId="77777777" w:rsidR="00E77658" w:rsidRDefault="00E77658" w:rsidP="00CE72AD">
            <w:pPr>
              <w:keepNext/>
              <w:keepLines/>
              <w:spacing w:after="0"/>
              <w:jc w:val="center"/>
              <w:rPr>
                <w:ins w:id="345" w:author="作者"/>
                <w:rFonts w:ascii="Arial" w:hAnsi="Arial"/>
                <w:sz w:val="18"/>
                <w:lang w:val="en-US" w:eastAsia="zh-CN"/>
              </w:rPr>
            </w:pPr>
            <w:ins w:id="346" w:author="作者">
              <w:r>
                <w:rPr>
                  <w:rFonts w:ascii="Arial" w:hAnsi="Arial"/>
                  <w:sz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B815F8E" w14:textId="77777777" w:rsidR="00E77658" w:rsidRDefault="00E77658" w:rsidP="00CE72AD">
            <w:pPr>
              <w:keepNext/>
              <w:keepLines/>
              <w:spacing w:after="0"/>
              <w:jc w:val="center"/>
              <w:rPr>
                <w:ins w:id="347" w:author="作者"/>
                <w:rFonts w:ascii="Arial" w:hAnsi="Arial"/>
                <w:sz w:val="18"/>
                <w:lang w:val="en-US" w:eastAsia="zh-CN"/>
              </w:rPr>
            </w:pPr>
            <w:ins w:id="348" w:author="作者">
              <w:r>
                <w:rPr>
                  <w:rFonts w:ascii="Arial" w:hAnsi="Arial" w:cs="Arial"/>
                  <w:sz w:val="18"/>
                  <w:lang w:val="en-US" w:eastAsia="ko-KR"/>
                </w:rPr>
                <w:t>1805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D3B83E8" w14:textId="77777777" w:rsidR="00E77658" w:rsidRDefault="00E77658" w:rsidP="00CE72AD">
            <w:pPr>
              <w:keepNext/>
              <w:keepLines/>
              <w:spacing w:after="0"/>
              <w:jc w:val="center"/>
              <w:rPr>
                <w:ins w:id="349" w:author="作者"/>
                <w:rFonts w:ascii="Arial" w:hAnsi="Arial"/>
                <w:sz w:val="18"/>
                <w:lang w:val="en-US" w:eastAsia="zh-CN"/>
              </w:rPr>
            </w:pPr>
            <w:ins w:id="350" w:author="作者">
              <w:r>
                <w:rPr>
                  <w:rFonts w:ascii="Arial" w:hAnsi="Arial"/>
                  <w:sz w:val="18"/>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F403365" w14:textId="77777777" w:rsidR="00E77658" w:rsidRDefault="00E77658" w:rsidP="00CE72AD">
            <w:pPr>
              <w:keepNext/>
              <w:keepLines/>
              <w:spacing w:after="0"/>
              <w:jc w:val="center"/>
              <w:rPr>
                <w:ins w:id="351" w:author="作者"/>
                <w:rFonts w:ascii="Arial" w:hAnsi="Arial"/>
                <w:sz w:val="18"/>
                <w:lang w:val="en-US" w:eastAsia="zh-CN"/>
              </w:rPr>
            </w:pPr>
            <w:ins w:id="352" w:author="作者">
              <w:r>
                <w:rPr>
                  <w:rFonts w:ascii="Arial" w:hAnsi="Arial"/>
                  <w:sz w:val="18"/>
                  <w:lang w:val="en-US" w:eastAsia="zh-CN"/>
                </w:rPr>
                <w:t>3420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D009AE8" w14:textId="77777777" w:rsidR="00E77658" w:rsidRDefault="00E77658" w:rsidP="00CE72AD">
            <w:pPr>
              <w:keepNext/>
              <w:keepLines/>
              <w:spacing w:after="0"/>
              <w:jc w:val="center"/>
              <w:rPr>
                <w:ins w:id="353" w:author="作者"/>
                <w:rFonts w:ascii="Arial" w:hAnsi="Arial"/>
                <w:sz w:val="18"/>
                <w:lang w:val="en-US" w:eastAsia="zh-CN"/>
              </w:rPr>
            </w:pPr>
            <w:ins w:id="354" w:author="作者">
              <w:r>
                <w:rPr>
                  <w:rFonts w:ascii="Arial" w:hAnsi="Arial"/>
                  <w:sz w:val="18"/>
                  <w:lang w:val="en-US" w:eastAsia="zh-CN"/>
                </w:rPr>
                <w:t>3570</w:t>
              </w:r>
            </w:ins>
          </w:p>
        </w:tc>
        <w:tc>
          <w:tcPr>
            <w:tcW w:w="900" w:type="dxa"/>
            <w:tcBorders>
              <w:top w:val="single" w:sz="4" w:space="0" w:color="auto"/>
              <w:left w:val="single" w:sz="4" w:space="0" w:color="auto"/>
              <w:bottom w:val="single" w:sz="4" w:space="0" w:color="auto"/>
              <w:right w:val="single" w:sz="4" w:space="0" w:color="auto"/>
            </w:tcBorders>
            <w:hideMark/>
          </w:tcPr>
          <w:p w14:paraId="7B43A1CD" w14:textId="77777777" w:rsidR="00E77658" w:rsidRDefault="00E77658" w:rsidP="00CE72AD">
            <w:pPr>
              <w:keepNext/>
              <w:keepLines/>
              <w:spacing w:after="0"/>
              <w:jc w:val="center"/>
              <w:rPr>
                <w:ins w:id="355" w:author="作者"/>
                <w:rFonts w:ascii="Arial" w:hAnsi="Arial"/>
                <w:sz w:val="18"/>
                <w:lang w:val="en-US" w:eastAsia="zh-CN"/>
              </w:rPr>
            </w:pPr>
            <w:ins w:id="356" w:author="作者">
              <w:r>
                <w:t>5130</w:t>
              </w:r>
            </w:ins>
          </w:p>
        </w:tc>
        <w:tc>
          <w:tcPr>
            <w:tcW w:w="818" w:type="dxa"/>
            <w:tcBorders>
              <w:top w:val="single" w:sz="4" w:space="0" w:color="auto"/>
              <w:left w:val="single" w:sz="4" w:space="0" w:color="auto"/>
              <w:bottom w:val="single" w:sz="4" w:space="0" w:color="auto"/>
              <w:right w:val="single" w:sz="4" w:space="0" w:color="auto"/>
            </w:tcBorders>
            <w:hideMark/>
          </w:tcPr>
          <w:p w14:paraId="6CA32869" w14:textId="77777777" w:rsidR="00E77658" w:rsidRDefault="00E77658" w:rsidP="00CE72AD">
            <w:pPr>
              <w:keepNext/>
              <w:keepLines/>
              <w:spacing w:after="0"/>
              <w:jc w:val="center"/>
              <w:rPr>
                <w:ins w:id="357" w:author="作者"/>
                <w:rFonts w:ascii="Arial" w:hAnsi="Arial"/>
                <w:sz w:val="18"/>
                <w:lang w:val="en-US" w:eastAsia="zh-CN"/>
              </w:rPr>
            </w:pPr>
            <w:ins w:id="358" w:author="作者">
              <w:r>
                <w:t>5355</w:t>
              </w:r>
            </w:ins>
          </w:p>
        </w:tc>
        <w:tc>
          <w:tcPr>
            <w:tcW w:w="736" w:type="dxa"/>
            <w:tcBorders>
              <w:top w:val="single" w:sz="4" w:space="0" w:color="auto"/>
              <w:left w:val="single" w:sz="4" w:space="0" w:color="auto"/>
              <w:bottom w:val="single" w:sz="4" w:space="0" w:color="auto"/>
              <w:right w:val="single" w:sz="4" w:space="0" w:color="auto"/>
            </w:tcBorders>
            <w:hideMark/>
          </w:tcPr>
          <w:p w14:paraId="4A52368F" w14:textId="77777777" w:rsidR="00E77658" w:rsidRDefault="00E77658" w:rsidP="00CE72AD">
            <w:pPr>
              <w:keepNext/>
              <w:keepLines/>
              <w:spacing w:after="0"/>
              <w:jc w:val="center"/>
              <w:rPr>
                <w:ins w:id="359" w:author="作者"/>
                <w:rFonts w:ascii="Arial" w:hAnsi="Arial"/>
                <w:sz w:val="18"/>
                <w:lang w:eastAsia="zh-CN"/>
              </w:rPr>
            </w:pPr>
            <w:ins w:id="360" w:author="作者">
              <w:r>
                <w:t>6840</w:t>
              </w:r>
            </w:ins>
          </w:p>
        </w:tc>
        <w:tc>
          <w:tcPr>
            <w:tcW w:w="819" w:type="dxa"/>
            <w:tcBorders>
              <w:top w:val="single" w:sz="4" w:space="0" w:color="auto"/>
              <w:left w:val="single" w:sz="4" w:space="0" w:color="auto"/>
              <w:bottom w:val="single" w:sz="4" w:space="0" w:color="auto"/>
              <w:right w:val="single" w:sz="4" w:space="0" w:color="auto"/>
            </w:tcBorders>
            <w:hideMark/>
          </w:tcPr>
          <w:p w14:paraId="4F03F3E0" w14:textId="77777777" w:rsidR="00E77658" w:rsidRDefault="00E77658" w:rsidP="00CE72AD">
            <w:pPr>
              <w:keepNext/>
              <w:keepLines/>
              <w:spacing w:after="0"/>
              <w:jc w:val="center"/>
              <w:rPr>
                <w:ins w:id="361" w:author="作者"/>
                <w:rFonts w:ascii="Arial" w:hAnsi="Arial"/>
                <w:sz w:val="18"/>
                <w:lang w:eastAsia="zh-CN"/>
              </w:rPr>
            </w:pPr>
            <w:ins w:id="362" w:author="作者">
              <w:r>
                <w:t>7140</w:t>
              </w:r>
            </w:ins>
          </w:p>
        </w:tc>
        <w:bookmarkEnd w:id="339"/>
      </w:tr>
      <w:bookmarkEnd w:id="340"/>
      <w:tr w:rsidR="00E77658" w14:paraId="6DA277BC" w14:textId="77777777" w:rsidTr="00CE72AD">
        <w:trPr>
          <w:trHeight w:val="58"/>
          <w:jc w:val="center"/>
          <w:ins w:id="363"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1FF5DDEC" w14:textId="77777777" w:rsidR="00E77658" w:rsidRDefault="00E77658" w:rsidP="00CE72AD">
            <w:pPr>
              <w:keepNext/>
              <w:keepLines/>
              <w:spacing w:after="0"/>
              <w:jc w:val="center"/>
              <w:rPr>
                <w:ins w:id="364" w:author="作者"/>
                <w:rFonts w:ascii="Arial" w:hAnsi="Arial"/>
                <w:sz w:val="18"/>
                <w:lang w:val="en-US" w:eastAsia="zh-CN"/>
              </w:rPr>
            </w:pPr>
            <w:ins w:id="365" w:author="作者">
              <w:r>
                <w:rPr>
                  <w:rFonts w:ascii="Arial" w:hAnsi="Arial"/>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64F6EAB" w14:textId="77777777" w:rsidR="00E77658" w:rsidRDefault="00E77658" w:rsidP="00CE72AD">
            <w:pPr>
              <w:keepNext/>
              <w:keepLines/>
              <w:spacing w:after="0"/>
              <w:jc w:val="center"/>
              <w:rPr>
                <w:ins w:id="366" w:author="作者"/>
                <w:rFonts w:ascii="Arial" w:hAnsi="Arial"/>
                <w:sz w:val="18"/>
                <w:lang w:val="en-US" w:eastAsia="zh-CN"/>
              </w:rPr>
            </w:pPr>
            <w:ins w:id="367" w:author="作者">
              <w:r>
                <w:rPr>
                  <w:rFonts w:ascii="Arial" w:hAnsi="Arial" w:cs="Arial"/>
                  <w:sz w:val="18"/>
                  <w:lang w:val="en-US" w:eastAsia="ko-KR"/>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05557FC" w14:textId="77777777" w:rsidR="00E77658" w:rsidRDefault="00E77658" w:rsidP="00CE72AD">
            <w:pPr>
              <w:keepNext/>
              <w:keepLines/>
              <w:spacing w:after="0"/>
              <w:jc w:val="center"/>
              <w:rPr>
                <w:ins w:id="368" w:author="作者"/>
                <w:rFonts w:ascii="Arial" w:hAnsi="Arial"/>
                <w:sz w:val="18"/>
                <w:lang w:val="en-US" w:eastAsia="zh-CN"/>
              </w:rPr>
            </w:pPr>
            <w:ins w:id="369" w:author="作者">
              <w:r>
                <w:rPr>
                  <w:rFonts w:ascii="Arial" w:hAnsi="Arial" w:cs="Arial"/>
                  <w:sz w:val="18"/>
                  <w:lang w:val="en-US" w:eastAsia="ko-KR"/>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51D2B6D" w14:textId="77777777" w:rsidR="00E77658" w:rsidRDefault="00E77658" w:rsidP="00CE72AD">
            <w:pPr>
              <w:keepNext/>
              <w:keepLines/>
              <w:spacing w:after="0"/>
              <w:jc w:val="center"/>
              <w:rPr>
                <w:ins w:id="370" w:author="作者"/>
                <w:rFonts w:ascii="Arial" w:hAnsi="Arial"/>
                <w:sz w:val="18"/>
                <w:lang w:val="en-US" w:eastAsia="zh-CN"/>
              </w:rPr>
            </w:pPr>
            <w:ins w:id="371" w:author="作者">
              <w:r>
                <w:rPr>
                  <w:rFonts w:ascii="Arial" w:hAnsi="Arial" w:cs="Arial"/>
                  <w:sz w:val="18"/>
                  <w:lang w:val="en-US" w:eastAsia="ko-KR"/>
                </w:rPr>
                <w:t>2620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B17B602" w14:textId="77777777" w:rsidR="00E77658" w:rsidRDefault="00E77658" w:rsidP="00CE72AD">
            <w:pPr>
              <w:keepNext/>
              <w:keepLines/>
              <w:spacing w:after="0"/>
              <w:jc w:val="center"/>
              <w:rPr>
                <w:ins w:id="372" w:author="作者"/>
                <w:rFonts w:ascii="Arial" w:hAnsi="Arial"/>
                <w:sz w:val="18"/>
                <w:lang w:val="en-US" w:eastAsia="zh-CN"/>
              </w:rPr>
            </w:pPr>
            <w:ins w:id="373" w:author="作者">
              <w:r>
                <w:rPr>
                  <w:rFonts w:ascii="Arial" w:hAnsi="Arial" w:cs="Arial"/>
                  <w:sz w:val="18"/>
                  <w:lang w:val="en-US" w:eastAsia="ko-KR"/>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7AE5A84" w14:textId="77777777" w:rsidR="00E77658" w:rsidRDefault="00E77658" w:rsidP="00CE72AD">
            <w:pPr>
              <w:keepNext/>
              <w:keepLines/>
              <w:spacing w:after="0"/>
              <w:jc w:val="center"/>
              <w:rPr>
                <w:ins w:id="374" w:author="作者"/>
                <w:rFonts w:ascii="Arial" w:hAnsi="Arial"/>
                <w:sz w:val="18"/>
                <w:lang w:val="en-US" w:eastAsia="zh-CN"/>
              </w:rPr>
            </w:pPr>
            <w:ins w:id="375" w:author="作者">
              <w:r>
                <w:rPr>
                  <w:rFonts w:ascii="Arial" w:hAnsi="Arial"/>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6D37A75" w14:textId="77777777" w:rsidR="00E77658" w:rsidRDefault="00E77658" w:rsidP="00CE72AD">
            <w:pPr>
              <w:keepNext/>
              <w:keepLines/>
              <w:spacing w:after="0"/>
              <w:jc w:val="center"/>
              <w:rPr>
                <w:ins w:id="376" w:author="作者"/>
                <w:rFonts w:ascii="Arial" w:hAnsi="Arial"/>
                <w:sz w:val="18"/>
                <w:lang w:val="en-US" w:eastAsia="zh-CN"/>
              </w:rPr>
            </w:pPr>
            <w:ins w:id="377" w:author="作者">
              <w:r>
                <w:rPr>
                  <w:rFonts w:ascii="Arial" w:hAnsi="Arial"/>
                  <w:sz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hideMark/>
          </w:tcPr>
          <w:p w14:paraId="1A0DA1B0" w14:textId="77777777" w:rsidR="00E77658" w:rsidRDefault="00E77658" w:rsidP="00CE72AD">
            <w:pPr>
              <w:keepNext/>
              <w:keepLines/>
              <w:spacing w:after="0"/>
              <w:jc w:val="center"/>
              <w:rPr>
                <w:ins w:id="378" w:author="作者"/>
                <w:rFonts w:ascii="Arial" w:hAnsi="Arial"/>
                <w:sz w:val="18"/>
                <w:lang w:val="en-US" w:eastAsia="zh-CN"/>
              </w:rPr>
            </w:pPr>
            <w:ins w:id="379" w:author="作者">
              <w:r>
                <w:t>7500</w:t>
              </w:r>
            </w:ins>
          </w:p>
        </w:tc>
        <w:tc>
          <w:tcPr>
            <w:tcW w:w="818" w:type="dxa"/>
            <w:tcBorders>
              <w:top w:val="single" w:sz="4" w:space="0" w:color="auto"/>
              <w:left w:val="single" w:sz="4" w:space="0" w:color="auto"/>
              <w:bottom w:val="single" w:sz="4" w:space="0" w:color="auto"/>
              <w:right w:val="single" w:sz="4" w:space="0" w:color="auto"/>
            </w:tcBorders>
            <w:hideMark/>
          </w:tcPr>
          <w:p w14:paraId="1800A5D8" w14:textId="77777777" w:rsidR="00E77658" w:rsidRDefault="00E77658" w:rsidP="00CE72AD">
            <w:pPr>
              <w:keepNext/>
              <w:keepLines/>
              <w:spacing w:after="0"/>
              <w:jc w:val="center"/>
              <w:rPr>
                <w:ins w:id="380" w:author="作者"/>
                <w:rFonts w:ascii="Arial" w:hAnsi="Arial"/>
                <w:sz w:val="18"/>
                <w:lang w:val="en-US" w:eastAsia="zh-CN"/>
              </w:rPr>
            </w:pPr>
            <w:ins w:id="381" w:author="作者">
              <w:r>
                <w:t>7710</w:t>
              </w:r>
            </w:ins>
          </w:p>
        </w:tc>
        <w:tc>
          <w:tcPr>
            <w:tcW w:w="736" w:type="dxa"/>
            <w:tcBorders>
              <w:top w:val="single" w:sz="4" w:space="0" w:color="auto"/>
              <w:left w:val="single" w:sz="4" w:space="0" w:color="auto"/>
              <w:bottom w:val="single" w:sz="4" w:space="0" w:color="auto"/>
              <w:right w:val="single" w:sz="4" w:space="0" w:color="auto"/>
            </w:tcBorders>
            <w:hideMark/>
          </w:tcPr>
          <w:p w14:paraId="6BE71F31" w14:textId="77777777" w:rsidR="00E77658" w:rsidRDefault="00E77658" w:rsidP="00CE72AD">
            <w:pPr>
              <w:keepNext/>
              <w:keepLines/>
              <w:spacing w:after="0"/>
              <w:jc w:val="center"/>
              <w:rPr>
                <w:ins w:id="382" w:author="作者"/>
                <w:rFonts w:ascii="Arial" w:hAnsi="Arial"/>
                <w:sz w:val="18"/>
                <w:lang w:eastAsia="zh-CN"/>
              </w:rPr>
            </w:pPr>
            <w:ins w:id="383" w:author="作者">
              <w:r>
                <w:t>10000</w:t>
              </w:r>
            </w:ins>
          </w:p>
        </w:tc>
        <w:tc>
          <w:tcPr>
            <w:tcW w:w="819" w:type="dxa"/>
            <w:tcBorders>
              <w:top w:val="single" w:sz="4" w:space="0" w:color="auto"/>
              <w:left w:val="single" w:sz="4" w:space="0" w:color="auto"/>
              <w:bottom w:val="single" w:sz="4" w:space="0" w:color="auto"/>
              <w:right w:val="single" w:sz="4" w:space="0" w:color="auto"/>
            </w:tcBorders>
            <w:hideMark/>
          </w:tcPr>
          <w:p w14:paraId="1CA47ED5" w14:textId="77777777" w:rsidR="00E77658" w:rsidRDefault="00E77658" w:rsidP="00CE72AD">
            <w:pPr>
              <w:keepNext/>
              <w:keepLines/>
              <w:spacing w:after="0"/>
              <w:jc w:val="center"/>
              <w:rPr>
                <w:ins w:id="384" w:author="作者"/>
                <w:rFonts w:ascii="Arial" w:hAnsi="Arial"/>
                <w:sz w:val="18"/>
                <w:lang w:eastAsia="zh-CN"/>
              </w:rPr>
            </w:pPr>
            <w:ins w:id="385" w:author="作者">
              <w:r>
                <w:t>10280</w:t>
              </w:r>
            </w:ins>
          </w:p>
        </w:tc>
      </w:tr>
      <w:bookmarkEnd w:id="341"/>
    </w:tbl>
    <w:p w14:paraId="0CD856A5" w14:textId="77777777" w:rsidR="00E77658" w:rsidRDefault="00E77658" w:rsidP="00E77658">
      <w:pPr>
        <w:pStyle w:val="Guidance"/>
        <w:rPr>
          <w:ins w:id="386" w:author="作者"/>
          <w:lang w:val="en-GB"/>
        </w:rPr>
      </w:pPr>
    </w:p>
    <w:p w14:paraId="6280A86B" w14:textId="77777777" w:rsidR="00E77658" w:rsidRDefault="00E77658" w:rsidP="00E77658">
      <w:pPr>
        <w:rPr>
          <w:ins w:id="387" w:author="作者"/>
          <w:lang w:val="en-US" w:eastAsia="zh-CN"/>
        </w:rPr>
      </w:pPr>
      <w:ins w:id="388" w:author="作者">
        <w:r>
          <w:rPr>
            <w:lang w:val="en-US" w:eastAsia="zh-CN"/>
          </w:rPr>
          <w:t>Based on above table, there is no harmonic interference.</w:t>
        </w:r>
      </w:ins>
    </w:p>
    <w:p w14:paraId="7CC9FEB6" w14:textId="77777777" w:rsidR="00E77658" w:rsidRDefault="00E77658" w:rsidP="00E77658">
      <w:pPr>
        <w:jc w:val="center"/>
        <w:rPr>
          <w:ins w:id="389" w:author="作者"/>
          <w:rFonts w:ascii="Arial" w:eastAsia="MS Mincho" w:hAnsi="Arial"/>
          <w:b/>
          <w:lang w:eastAsia="zh-CN"/>
        </w:rPr>
      </w:pPr>
      <w:ins w:id="390"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E77658" w14:paraId="50C6AF8E" w14:textId="77777777" w:rsidTr="00CE72AD">
        <w:trPr>
          <w:trHeight w:val="249"/>
          <w:jc w:val="center"/>
          <w:ins w:id="391" w:author="作者"/>
        </w:trPr>
        <w:tc>
          <w:tcPr>
            <w:tcW w:w="662" w:type="dxa"/>
            <w:tcBorders>
              <w:top w:val="single" w:sz="4" w:space="0" w:color="auto"/>
              <w:left w:val="single" w:sz="4" w:space="0" w:color="auto"/>
              <w:bottom w:val="single" w:sz="4" w:space="0" w:color="auto"/>
              <w:right w:val="single" w:sz="4" w:space="0" w:color="auto"/>
            </w:tcBorders>
            <w:vAlign w:val="center"/>
          </w:tcPr>
          <w:p w14:paraId="6C3D9742" w14:textId="77777777" w:rsidR="00E77658" w:rsidRDefault="00E77658" w:rsidP="00CE72AD">
            <w:pPr>
              <w:keepNext/>
              <w:keepLines/>
              <w:spacing w:after="0"/>
              <w:jc w:val="center"/>
              <w:rPr>
                <w:ins w:id="392"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1E0A4A8" w14:textId="77777777" w:rsidR="00E77658" w:rsidRDefault="00E77658" w:rsidP="00CE72AD">
            <w:pPr>
              <w:keepNext/>
              <w:keepLines/>
              <w:spacing w:after="0"/>
              <w:jc w:val="center"/>
              <w:rPr>
                <w:ins w:id="393"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219873D" w14:textId="77777777" w:rsidR="00E77658" w:rsidRDefault="00E77658" w:rsidP="00CE72AD">
            <w:pPr>
              <w:keepNext/>
              <w:keepLines/>
              <w:spacing w:after="0"/>
              <w:jc w:val="center"/>
              <w:rPr>
                <w:ins w:id="394"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8661091" w14:textId="77777777" w:rsidR="00E77658" w:rsidRDefault="00E77658" w:rsidP="00CE72AD">
            <w:pPr>
              <w:keepNext/>
              <w:keepLines/>
              <w:spacing w:after="0"/>
              <w:jc w:val="center"/>
              <w:rPr>
                <w:ins w:id="395"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96699C" w14:textId="77777777" w:rsidR="00E77658" w:rsidRDefault="00E77658" w:rsidP="00CE72AD">
            <w:pPr>
              <w:keepNext/>
              <w:keepLines/>
              <w:spacing w:after="0"/>
              <w:jc w:val="center"/>
              <w:rPr>
                <w:ins w:id="396"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B5E64D5" w14:textId="77777777" w:rsidR="00E77658" w:rsidRDefault="00E77658" w:rsidP="00CE72AD">
            <w:pPr>
              <w:keepNext/>
              <w:keepLines/>
              <w:spacing w:after="0"/>
              <w:jc w:val="center"/>
              <w:rPr>
                <w:ins w:id="397" w:author="作者"/>
                <w:rFonts w:ascii="Arial" w:eastAsia="MS Mincho" w:hAnsi="Arial"/>
                <w:b/>
                <w:sz w:val="18"/>
                <w:lang w:val="en-US" w:eastAsia="ja-JP"/>
              </w:rPr>
            </w:pPr>
            <w:ins w:id="398"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F4F0D13" w14:textId="77777777" w:rsidR="00E77658" w:rsidRDefault="00E77658" w:rsidP="00CE72AD">
            <w:pPr>
              <w:keepNext/>
              <w:keepLines/>
              <w:spacing w:after="0"/>
              <w:jc w:val="center"/>
              <w:rPr>
                <w:ins w:id="399" w:author="作者"/>
                <w:rFonts w:ascii="Arial" w:eastAsia="MS Mincho" w:hAnsi="Arial"/>
                <w:sz w:val="18"/>
                <w:lang w:val="en-US" w:eastAsia="ja-JP"/>
              </w:rPr>
            </w:pPr>
            <w:ins w:id="400"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6B59FF8" w14:textId="77777777" w:rsidR="00E77658" w:rsidRDefault="00E77658" w:rsidP="00CE72AD">
            <w:pPr>
              <w:keepNext/>
              <w:keepLines/>
              <w:spacing w:after="0"/>
              <w:jc w:val="center"/>
              <w:rPr>
                <w:ins w:id="401" w:author="作者"/>
                <w:rFonts w:ascii="Arial" w:eastAsia="MS Mincho" w:hAnsi="Arial"/>
                <w:b/>
                <w:sz w:val="18"/>
                <w:lang w:val="en-US" w:eastAsia="ja-JP"/>
              </w:rPr>
            </w:pPr>
            <w:ins w:id="402" w:author="作者">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E77658" w14:paraId="28F5784D" w14:textId="77777777" w:rsidTr="00CE72AD">
        <w:trPr>
          <w:trHeight w:val="417"/>
          <w:jc w:val="center"/>
          <w:ins w:id="403"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7149B8D8" w14:textId="77777777" w:rsidR="00E77658" w:rsidRDefault="00E77658" w:rsidP="00CE72AD">
            <w:pPr>
              <w:keepNext/>
              <w:keepLines/>
              <w:spacing w:after="0"/>
              <w:jc w:val="center"/>
              <w:rPr>
                <w:ins w:id="404" w:author="作者"/>
                <w:rFonts w:ascii="Arial" w:eastAsia="MS Mincho" w:hAnsi="Arial"/>
                <w:b/>
                <w:sz w:val="18"/>
                <w:lang w:val="en-US" w:eastAsia="ja-JP"/>
              </w:rPr>
            </w:pPr>
            <w:ins w:id="405"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44523A4" w14:textId="77777777" w:rsidR="00E77658" w:rsidRDefault="00E77658" w:rsidP="00CE72AD">
            <w:pPr>
              <w:keepNext/>
              <w:keepLines/>
              <w:spacing w:after="0"/>
              <w:jc w:val="center"/>
              <w:rPr>
                <w:ins w:id="406" w:author="作者"/>
                <w:rFonts w:ascii="Arial" w:eastAsia="MS Mincho" w:hAnsi="Arial"/>
                <w:b/>
                <w:sz w:val="18"/>
                <w:lang w:val="en-US" w:eastAsia="ja-JP"/>
              </w:rPr>
            </w:pPr>
            <w:ins w:id="407"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B751714" w14:textId="77777777" w:rsidR="00E77658" w:rsidRDefault="00E77658" w:rsidP="00CE72AD">
            <w:pPr>
              <w:pStyle w:val="TAH"/>
              <w:rPr>
                <w:ins w:id="408" w:author="作者"/>
                <w:lang w:val="en-GB" w:eastAsia="ja-JP"/>
              </w:rPr>
            </w:pPr>
            <w:ins w:id="409"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6034590" w14:textId="77777777" w:rsidR="00E77658" w:rsidRDefault="00E77658" w:rsidP="00CE72AD">
            <w:pPr>
              <w:pStyle w:val="TAH"/>
              <w:rPr>
                <w:ins w:id="410" w:author="作者"/>
                <w:lang w:eastAsia="ja-JP"/>
              </w:rPr>
            </w:pPr>
            <w:ins w:id="411"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6908359" w14:textId="77777777" w:rsidR="00E77658" w:rsidRDefault="00E77658" w:rsidP="00CE72AD">
            <w:pPr>
              <w:pStyle w:val="TAH"/>
              <w:rPr>
                <w:ins w:id="412" w:author="作者"/>
                <w:lang w:eastAsia="ja-JP"/>
              </w:rPr>
            </w:pPr>
            <w:ins w:id="413"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10BC599" w14:textId="77777777" w:rsidR="00E77658" w:rsidRDefault="00E77658" w:rsidP="00CE72AD">
            <w:pPr>
              <w:pStyle w:val="TAH"/>
              <w:rPr>
                <w:ins w:id="414" w:author="作者"/>
                <w:lang w:eastAsia="ja-JP"/>
              </w:rPr>
            </w:pPr>
            <w:ins w:id="415"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BA85760" w14:textId="77777777" w:rsidR="00E77658" w:rsidRDefault="00E77658" w:rsidP="00CE72AD">
            <w:pPr>
              <w:pStyle w:val="TAH"/>
              <w:rPr>
                <w:ins w:id="416" w:author="作者"/>
                <w:lang w:eastAsia="ja-JP"/>
              </w:rPr>
            </w:pPr>
            <w:ins w:id="417"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2CBAB8" w14:textId="77777777" w:rsidR="00E77658" w:rsidRDefault="00E77658" w:rsidP="00CE72AD">
            <w:pPr>
              <w:pStyle w:val="TAH"/>
              <w:rPr>
                <w:ins w:id="418" w:author="作者"/>
                <w:lang w:eastAsia="ja-JP"/>
              </w:rPr>
            </w:pPr>
            <w:ins w:id="419"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303EB33" w14:textId="77777777" w:rsidR="00E77658" w:rsidRDefault="00E77658" w:rsidP="00CE72AD">
            <w:pPr>
              <w:pStyle w:val="TAH"/>
              <w:rPr>
                <w:ins w:id="420" w:author="作者"/>
                <w:lang w:eastAsia="ja-JP"/>
              </w:rPr>
            </w:pPr>
            <w:ins w:id="421"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862F2DF" w14:textId="77777777" w:rsidR="00E77658" w:rsidRDefault="00E77658" w:rsidP="00CE72AD">
            <w:pPr>
              <w:pStyle w:val="TAH"/>
              <w:rPr>
                <w:ins w:id="422" w:author="作者"/>
                <w:lang w:eastAsia="ja-JP"/>
              </w:rPr>
            </w:pPr>
            <w:ins w:id="423"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70C2BB3" w14:textId="77777777" w:rsidR="00E77658" w:rsidRDefault="00E77658" w:rsidP="00CE72AD">
            <w:pPr>
              <w:pStyle w:val="TAH"/>
              <w:rPr>
                <w:ins w:id="424" w:author="作者"/>
                <w:lang w:eastAsia="ja-JP"/>
              </w:rPr>
            </w:pPr>
            <w:ins w:id="425" w:author="作者">
              <w:r>
                <w:rPr>
                  <w:lang w:eastAsia="ja-JP"/>
                </w:rPr>
                <w:t>DL High Band Edge</w:t>
              </w:r>
            </w:ins>
          </w:p>
        </w:tc>
      </w:tr>
      <w:tr w:rsidR="00E77658" w14:paraId="0D4682BE" w14:textId="77777777" w:rsidTr="00CE72AD">
        <w:trPr>
          <w:trHeight w:val="249"/>
          <w:jc w:val="center"/>
          <w:ins w:id="426"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C14E8A1" w14:textId="77777777" w:rsidR="00E77658" w:rsidRDefault="00E77658" w:rsidP="00CE72AD">
            <w:pPr>
              <w:keepNext/>
              <w:keepLines/>
              <w:spacing w:after="0"/>
              <w:jc w:val="center"/>
              <w:rPr>
                <w:ins w:id="427" w:author="作者"/>
                <w:rFonts w:ascii="Arial" w:hAnsi="Arial"/>
                <w:sz w:val="18"/>
                <w:lang w:val="en-US" w:eastAsia="zh-CN"/>
              </w:rPr>
            </w:pPr>
            <w:ins w:id="428" w:author="作者">
              <w:r>
                <w:rPr>
                  <w:rFonts w:ascii="Arial" w:hAnsi="Arial"/>
                  <w:sz w:val="18"/>
                  <w:lang w:val="en-US"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92D4D57" w14:textId="77777777" w:rsidR="00E77658" w:rsidRDefault="00E77658" w:rsidP="00CE72AD">
            <w:pPr>
              <w:keepNext/>
              <w:keepLines/>
              <w:spacing w:after="0"/>
              <w:jc w:val="center"/>
              <w:rPr>
                <w:ins w:id="429" w:author="作者"/>
                <w:rFonts w:ascii="Arial" w:hAnsi="Arial"/>
                <w:sz w:val="18"/>
                <w:lang w:val="en-US" w:eastAsia="zh-CN"/>
              </w:rPr>
            </w:pPr>
            <w:ins w:id="430" w:author="作者">
              <w:r>
                <w:rPr>
                  <w:rFonts w:ascii="Arial" w:hAnsi="Arial" w:cs="Arial"/>
                  <w:sz w:val="18"/>
                  <w:lang w:val="en-US" w:eastAsia="ko-KR"/>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9FCEF53" w14:textId="77777777" w:rsidR="00E77658" w:rsidRDefault="00E77658" w:rsidP="00CE72AD">
            <w:pPr>
              <w:keepNext/>
              <w:keepLines/>
              <w:spacing w:after="0"/>
              <w:jc w:val="center"/>
              <w:rPr>
                <w:ins w:id="431" w:author="作者"/>
                <w:rFonts w:ascii="Arial" w:hAnsi="Arial"/>
                <w:sz w:val="18"/>
                <w:lang w:val="en-US" w:eastAsia="zh-CN"/>
              </w:rPr>
            </w:pPr>
            <w:ins w:id="432" w:author="作者">
              <w:r>
                <w:rPr>
                  <w:rFonts w:ascii="Arial" w:hAnsi="Arial"/>
                  <w:sz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7763292" w14:textId="77777777" w:rsidR="00E77658" w:rsidRDefault="00E77658" w:rsidP="00CE72AD">
            <w:pPr>
              <w:keepNext/>
              <w:keepLines/>
              <w:spacing w:after="0"/>
              <w:jc w:val="center"/>
              <w:rPr>
                <w:ins w:id="433" w:author="作者"/>
                <w:rFonts w:ascii="Arial" w:hAnsi="Arial"/>
                <w:sz w:val="18"/>
                <w:lang w:val="en-US" w:eastAsia="zh-CN"/>
              </w:rPr>
            </w:pPr>
            <w:ins w:id="434" w:author="作者">
              <w:r>
                <w:rPr>
                  <w:rFonts w:ascii="Arial" w:hAnsi="Arial" w:cs="Arial"/>
                  <w:sz w:val="18"/>
                  <w:lang w:val="en-US" w:eastAsia="ko-KR"/>
                </w:rPr>
                <w:t>1805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C7EE8B2" w14:textId="77777777" w:rsidR="00E77658" w:rsidRDefault="00E77658" w:rsidP="00CE72AD">
            <w:pPr>
              <w:keepNext/>
              <w:keepLines/>
              <w:spacing w:after="0"/>
              <w:jc w:val="center"/>
              <w:rPr>
                <w:ins w:id="435" w:author="作者"/>
                <w:rFonts w:ascii="Arial" w:hAnsi="Arial"/>
                <w:sz w:val="18"/>
                <w:lang w:val="en-US" w:eastAsia="zh-CN"/>
              </w:rPr>
            </w:pPr>
            <w:ins w:id="436" w:author="作者">
              <w:r>
                <w:rPr>
                  <w:rFonts w:ascii="Arial" w:hAnsi="Arial"/>
                  <w:sz w:val="18"/>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BB1F6D0" w14:textId="77777777" w:rsidR="00E77658" w:rsidRDefault="00E77658" w:rsidP="00CE72AD">
            <w:pPr>
              <w:keepNext/>
              <w:keepLines/>
              <w:spacing w:after="0"/>
              <w:jc w:val="center"/>
              <w:rPr>
                <w:ins w:id="437" w:author="作者"/>
                <w:rFonts w:ascii="Arial" w:hAnsi="Arial"/>
                <w:sz w:val="18"/>
                <w:lang w:val="en-US" w:eastAsia="zh-CN"/>
              </w:rPr>
            </w:pPr>
            <w:ins w:id="438" w:author="作者">
              <w:r>
                <w:rPr>
                  <w:rFonts w:ascii="Arial" w:hAnsi="Arial"/>
                  <w:sz w:val="18"/>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5567708" w14:textId="77777777" w:rsidR="00E77658" w:rsidRDefault="00E77658" w:rsidP="00CE72AD">
            <w:pPr>
              <w:keepNext/>
              <w:keepLines/>
              <w:spacing w:after="0"/>
              <w:jc w:val="center"/>
              <w:rPr>
                <w:ins w:id="439" w:author="作者"/>
                <w:rFonts w:ascii="Arial" w:hAnsi="Arial"/>
                <w:sz w:val="18"/>
                <w:lang w:val="en-US" w:eastAsia="zh-CN"/>
              </w:rPr>
            </w:pPr>
            <w:ins w:id="440" w:author="作者">
              <w:r>
                <w:rPr>
                  <w:rFonts w:ascii="Arial" w:hAnsi="Arial"/>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hideMark/>
          </w:tcPr>
          <w:p w14:paraId="71215634" w14:textId="77777777" w:rsidR="00E77658" w:rsidRDefault="00E77658" w:rsidP="00CE72AD">
            <w:pPr>
              <w:keepNext/>
              <w:keepLines/>
              <w:spacing w:after="0"/>
              <w:jc w:val="center"/>
              <w:rPr>
                <w:ins w:id="441" w:author="作者"/>
                <w:rFonts w:ascii="Arial" w:hAnsi="Arial"/>
                <w:sz w:val="18"/>
                <w:lang w:val="en-US" w:eastAsia="zh-CN"/>
              </w:rPr>
            </w:pPr>
            <w:ins w:id="442" w:author="作者">
              <w:r>
                <w:t>5415</w:t>
              </w:r>
            </w:ins>
          </w:p>
        </w:tc>
        <w:tc>
          <w:tcPr>
            <w:tcW w:w="818" w:type="dxa"/>
            <w:tcBorders>
              <w:top w:val="single" w:sz="4" w:space="0" w:color="auto"/>
              <w:left w:val="single" w:sz="4" w:space="0" w:color="auto"/>
              <w:bottom w:val="single" w:sz="4" w:space="0" w:color="auto"/>
              <w:right w:val="single" w:sz="4" w:space="0" w:color="auto"/>
            </w:tcBorders>
            <w:hideMark/>
          </w:tcPr>
          <w:p w14:paraId="26F5031A" w14:textId="77777777" w:rsidR="00E77658" w:rsidRDefault="00E77658" w:rsidP="00CE72AD">
            <w:pPr>
              <w:keepNext/>
              <w:keepLines/>
              <w:spacing w:after="0"/>
              <w:jc w:val="center"/>
              <w:rPr>
                <w:ins w:id="443" w:author="作者"/>
                <w:rFonts w:ascii="Arial" w:hAnsi="Arial"/>
                <w:sz w:val="18"/>
                <w:lang w:val="en-US" w:eastAsia="zh-CN"/>
              </w:rPr>
            </w:pPr>
            <w:ins w:id="444" w:author="作者">
              <w:r>
                <w:t>5640</w:t>
              </w:r>
            </w:ins>
          </w:p>
        </w:tc>
        <w:tc>
          <w:tcPr>
            <w:tcW w:w="736" w:type="dxa"/>
            <w:tcBorders>
              <w:top w:val="single" w:sz="4" w:space="0" w:color="auto"/>
              <w:left w:val="single" w:sz="4" w:space="0" w:color="auto"/>
              <w:bottom w:val="single" w:sz="4" w:space="0" w:color="auto"/>
              <w:right w:val="single" w:sz="4" w:space="0" w:color="auto"/>
            </w:tcBorders>
            <w:hideMark/>
          </w:tcPr>
          <w:p w14:paraId="2084B9D0" w14:textId="77777777" w:rsidR="00E77658" w:rsidRDefault="00E77658" w:rsidP="00CE72AD">
            <w:pPr>
              <w:keepNext/>
              <w:keepLines/>
              <w:spacing w:after="0"/>
              <w:jc w:val="center"/>
              <w:rPr>
                <w:ins w:id="445" w:author="作者"/>
                <w:rFonts w:ascii="Arial" w:hAnsi="Arial"/>
                <w:sz w:val="18"/>
                <w:lang w:eastAsia="zh-CN"/>
              </w:rPr>
            </w:pPr>
            <w:ins w:id="446" w:author="作者">
              <w:r>
                <w:rPr>
                  <w:rFonts w:ascii="Arial" w:hAnsi="Arial"/>
                  <w:sz w:val="18"/>
                  <w:lang w:eastAsia="zh-CN"/>
                </w:rPr>
                <w:t>7220</w:t>
              </w:r>
            </w:ins>
          </w:p>
        </w:tc>
        <w:tc>
          <w:tcPr>
            <w:tcW w:w="819" w:type="dxa"/>
            <w:tcBorders>
              <w:top w:val="single" w:sz="4" w:space="0" w:color="auto"/>
              <w:left w:val="single" w:sz="4" w:space="0" w:color="auto"/>
              <w:bottom w:val="single" w:sz="4" w:space="0" w:color="auto"/>
              <w:right w:val="single" w:sz="4" w:space="0" w:color="auto"/>
            </w:tcBorders>
            <w:hideMark/>
          </w:tcPr>
          <w:p w14:paraId="1ED93156" w14:textId="77777777" w:rsidR="00E77658" w:rsidRDefault="00E77658" w:rsidP="00CE72AD">
            <w:pPr>
              <w:keepNext/>
              <w:keepLines/>
              <w:spacing w:after="0"/>
              <w:jc w:val="center"/>
              <w:rPr>
                <w:ins w:id="447" w:author="作者"/>
                <w:rFonts w:ascii="Arial" w:hAnsi="Arial"/>
                <w:sz w:val="18"/>
                <w:lang w:eastAsia="zh-CN"/>
              </w:rPr>
            </w:pPr>
            <w:ins w:id="448" w:author="作者">
              <w:r>
                <w:rPr>
                  <w:rFonts w:ascii="Arial" w:hAnsi="Arial"/>
                  <w:sz w:val="18"/>
                  <w:lang w:eastAsia="zh-CN"/>
                </w:rPr>
                <w:t>7520</w:t>
              </w:r>
            </w:ins>
          </w:p>
        </w:tc>
      </w:tr>
      <w:tr w:rsidR="00E77658" w14:paraId="55AE6D89" w14:textId="77777777" w:rsidTr="00CE72AD">
        <w:trPr>
          <w:trHeight w:val="169"/>
          <w:jc w:val="center"/>
          <w:ins w:id="449"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51265F9" w14:textId="77777777" w:rsidR="00E77658" w:rsidRDefault="00E77658" w:rsidP="00CE72AD">
            <w:pPr>
              <w:keepNext/>
              <w:keepLines/>
              <w:spacing w:after="0"/>
              <w:jc w:val="center"/>
              <w:rPr>
                <w:ins w:id="450" w:author="作者"/>
                <w:rFonts w:ascii="Arial" w:hAnsi="Arial"/>
                <w:sz w:val="18"/>
                <w:lang w:val="en-US" w:eastAsia="zh-CN"/>
              </w:rPr>
            </w:pPr>
            <w:ins w:id="451" w:author="作者">
              <w:r>
                <w:rPr>
                  <w:rFonts w:ascii="Arial" w:hAnsi="Arial"/>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DDEEF15" w14:textId="77777777" w:rsidR="00E77658" w:rsidRDefault="00E77658" w:rsidP="00CE72AD">
            <w:pPr>
              <w:keepNext/>
              <w:keepLines/>
              <w:spacing w:after="0"/>
              <w:jc w:val="center"/>
              <w:rPr>
                <w:ins w:id="452" w:author="作者"/>
                <w:rFonts w:ascii="Arial" w:hAnsi="Arial"/>
                <w:sz w:val="18"/>
                <w:lang w:val="en-US" w:eastAsia="zh-CN"/>
              </w:rPr>
            </w:pPr>
            <w:ins w:id="453" w:author="作者">
              <w:r>
                <w:rPr>
                  <w:rFonts w:ascii="Arial" w:hAnsi="Arial" w:cs="Arial"/>
                  <w:sz w:val="18"/>
                  <w:lang w:val="en-US" w:eastAsia="ko-KR"/>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C86A224" w14:textId="77777777" w:rsidR="00E77658" w:rsidRDefault="00E77658" w:rsidP="00CE72AD">
            <w:pPr>
              <w:keepNext/>
              <w:keepLines/>
              <w:spacing w:after="0"/>
              <w:jc w:val="center"/>
              <w:rPr>
                <w:ins w:id="454" w:author="作者"/>
                <w:rFonts w:ascii="Arial" w:hAnsi="Arial"/>
                <w:sz w:val="18"/>
                <w:lang w:val="en-US" w:eastAsia="zh-CN"/>
              </w:rPr>
            </w:pPr>
            <w:ins w:id="455" w:author="作者">
              <w:r>
                <w:rPr>
                  <w:rFonts w:ascii="Arial" w:hAnsi="Arial" w:cs="Arial"/>
                  <w:sz w:val="18"/>
                  <w:lang w:val="en-US" w:eastAsia="ko-KR"/>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4070AAF" w14:textId="77777777" w:rsidR="00E77658" w:rsidRDefault="00E77658" w:rsidP="00CE72AD">
            <w:pPr>
              <w:keepNext/>
              <w:keepLines/>
              <w:spacing w:after="0"/>
              <w:jc w:val="center"/>
              <w:rPr>
                <w:ins w:id="456" w:author="作者"/>
                <w:rFonts w:ascii="Arial" w:hAnsi="Arial"/>
                <w:sz w:val="18"/>
                <w:lang w:val="en-US" w:eastAsia="zh-CN"/>
              </w:rPr>
            </w:pPr>
            <w:ins w:id="457" w:author="作者">
              <w:r>
                <w:rPr>
                  <w:rFonts w:ascii="Arial" w:hAnsi="Arial" w:cs="Arial"/>
                  <w:sz w:val="18"/>
                  <w:lang w:val="en-US" w:eastAsia="ko-KR"/>
                </w:rPr>
                <w:t>2620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D31999D" w14:textId="77777777" w:rsidR="00E77658" w:rsidRDefault="00E77658" w:rsidP="00CE72AD">
            <w:pPr>
              <w:keepNext/>
              <w:keepLines/>
              <w:spacing w:after="0"/>
              <w:jc w:val="center"/>
              <w:rPr>
                <w:ins w:id="458" w:author="作者"/>
                <w:rFonts w:ascii="Arial" w:hAnsi="Arial"/>
                <w:sz w:val="18"/>
                <w:lang w:val="en-US" w:eastAsia="zh-CN"/>
              </w:rPr>
            </w:pPr>
            <w:ins w:id="459" w:author="作者">
              <w:r>
                <w:rPr>
                  <w:rFonts w:ascii="Arial" w:hAnsi="Arial" w:cs="Arial"/>
                  <w:sz w:val="18"/>
                  <w:lang w:val="en-US" w:eastAsia="ko-KR"/>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DF0529" w14:textId="77777777" w:rsidR="00E77658" w:rsidRDefault="00E77658" w:rsidP="00CE72AD">
            <w:pPr>
              <w:keepNext/>
              <w:keepLines/>
              <w:spacing w:after="0"/>
              <w:jc w:val="center"/>
              <w:rPr>
                <w:ins w:id="460" w:author="作者"/>
                <w:rFonts w:ascii="Arial" w:hAnsi="Arial"/>
                <w:sz w:val="18"/>
                <w:lang w:val="en-US" w:eastAsia="zh-CN"/>
              </w:rPr>
            </w:pPr>
            <w:ins w:id="461" w:author="作者">
              <w:r>
                <w:rPr>
                  <w:rFonts w:ascii="Arial" w:hAnsi="Arial"/>
                  <w:sz w:val="18"/>
                  <w:lang w:val="en-US" w:eastAsia="zh-CN"/>
                </w:rPr>
                <w:t>5240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0D5C9BD" w14:textId="77777777" w:rsidR="00E77658" w:rsidRDefault="00E77658" w:rsidP="00CE72AD">
            <w:pPr>
              <w:keepNext/>
              <w:keepLines/>
              <w:spacing w:after="0"/>
              <w:jc w:val="center"/>
              <w:rPr>
                <w:ins w:id="462" w:author="作者"/>
                <w:rFonts w:ascii="Arial" w:hAnsi="Arial"/>
                <w:sz w:val="18"/>
                <w:lang w:val="en-US" w:eastAsia="zh-CN"/>
              </w:rPr>
            </w:pPr>
            <w:ins w:id="463" w:author="作者">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hideMark/>
          </w:tcPr>
          <w:p w14:paraId="04A93B52" w14:textId="77777777" w:rsidR="00E77658" w:rsidRDefault="00E77658" w:rsidP="00CE72AD">
            <w:pPr>
              <w:keepNext/>
              <w:keepLines/>
              <w:spacing w:after="0"/>
              <w:jc w:val="center"/>
              <w:rPr>
                <w:ins w:id="464" w:author="作者"/>
                <w:rFonts w:ascii="Arial" w:hAnsi="Arial"/>
                <w:sz w:val="18"/>
                <w:lang w:val="en-US" w:eastAsia="zh-CN"/>
              </w:rPr>
            </w:pPr>
            <w:ins w:id="465" w:author="作者">
              <w:r>
                <w:t>7860</w:t>
              </w:r>
            </w:ins>
          </w:p>
        </w:tc>
        <w:tc>
          <w:tcPr>
            <w:tcW w:w="818" w:type="dxa"/>
            <w:tcBorders>
              <w:top w:val="single" w:sz="4" w:space="0" w:color="auto"/>
              <w:left w:val="single" w:sz="4" w:space="0" w:color="auto"/>
              <w:bottom w:val="single" w:sz="4" w:space="0" w:color="auto"/>
              <w:right w:val="single" w:sz="4" w:space="0" w:color="auto"/>
            </w:tcBorders>
            <w:hideMark/>
          </w:tcPr>
          <w:p w14:paraId="6B555C3A" w14:textId="77777777" w:rsidR="00E77658" w:rsidRDefault="00E77658" w:rsidP="00CE72AD">
            <w:pPr>
              <w:keepNext/>
              <w:keepLines/>
              <w:spacing w:after="0"/>
              <w:jc w:val="center"/>
              <w:rPr>
                <w:ins w:id="466" w:author="作者"/>
                <w:rFonts w:ascii="Arial" w:hAnsi="Arial"/>
                <w:sz w:val="18"/>
                <w:lang w:val="en-US" w:eastAsia="zh-CN"/>
              </w:rPr>
            </w:pPr>
            <w:ins w:id="467" w:author="作者">
              <w:r>
                <w:t>8070</w:t>
              </w:r>
            </w:ins>
          </w:p>
        </w:tc>
        <w:tc>
          <w:tcPr>
            <w:tcW w:w="736" w:type="dxa"/>
            <w:tcBorders>
              <w:top w:val="single" w:sz="4" w:space="0" w:color="auto"/>
              <w:left w:val="single" w:sz="4" w:space="0" w:color="auto"/>
              <w:bottom w:val="single" w:sz="4" w:space="0" w:color="auto"/>
              <w:right w:val="single" w:sz="4" w:space="0" w:color="auto"/>
            </w:tcBorders>
            <w:hideMark/>
          </w:tcPr>
          <w:p w14:paraId="44C01A0D" w14:textId="77777777" w:rsidR="00E77658" w:rsidRDefault="00E77658" w:rsidP="00CE72AD">
            <w:pPr>
              <w:keepNext/>
              <w:keepLines/>
              <w:spacing w:after="0"/>
              <w:jc w:val="center"/>
              <w:rPr>
                <w:ins w:id="468" w:author="作者"/>
                <w:rFonts w:ascii="Arial" w:eastAsia="MS Mincho" w:hAnsi="Arial"/>
                <w:sz w:val="18"/>
              </w:rPr>
            </w:pPr>
            <w:ins w:id="469" w:author="作者">
              <w:r>
                <w:rPr>
                  <w:rFonts w:ascii="Arial" w:hAnsi="Arial"/>
                  <w:sz w:val="18"/>
                  <w:lang w:eastAsia="zh-CN"/>
                </w:rPr>
                <w:t>10480</w:t>
              </w:r>
            </w:ins>
          </w:p>
        </w:tc>
        <w:tc>
          <w:tcPr>
            <w:tcW w:w="819" w:type="dxa"/>
            <w:tcBorders>
              <w:top w:val="single" w:sz="4" w:space="0" w:color="auto"/>
              <w:left w:val="single" w:sz="4" w:space="0" w:color="auto"/>
              <w:bottom w:val="single" w:sz="4" w:space="0" w:color="auto"/>
              <w:right w:val="single" w:sz="4" w:space="0" w:color="auto"/>
            </w:tcBorders>
            <w:hideMark/>
          </w:tcPr>
          <w:p w14:paraId="18B43DAA" w14:textId="77777777" w:rsidR="00E77658" w:rsidRDefault="00E77658" w:rsidP="00CE72AD">
            <w:pPr>
              <w:keepNext/>
              <w:keepLines/>
              <w:spacing w:after="0"/>
              <w:jc w:val="center"/>
              <w:rPr>
                <w:ins w:id="470" w:author="作者"/>
                <w:rFonts w:ascii="Arial" w:eastAsia="MS Mincho" w:hAnsi="Arial"/>
                <w:sz w:val="18"/>
              </w:rPr>
            </w:pPr>
            <w:ins w:id="471" w:author="作者">
              <w:r>
                <w:rPr>
                  <w:rFonts w:ascii="Arial" w:hAnsi="Arial"/>
                  <w:sz w:val="18"/>
                  <w:lang w:eastAsia="zh-CN"/>
                </w:rPr>
                <w:t>10760</w:t>
              </w:r>
            </w:ins>
          </w:p>
        </w:tc>
      </w:tr>
    </w:tbl>
    <w:p w14:paraId="1FAD0540" w14:textId="77777777" w:rsidR="00E77658" w:rsidRDefault="00E77658" w:rsidP="00E77658">
      <w:pPr>
        <w:rPr>
          <w:ins w:id="472" w:author="作者"/>
          <w:rFonts w:eastAsia="Malgun Gothic"/>
          <w:lang w:val="en-US" w:eastAsia="zh-CN"/>
        </w:rPr>
      </w:pPr>
    </w:p>
    <w:p w14:paraId="4BAF31FB" w14:textId="77777777" w:rsidR="00E77658" w:rsidRDefault="00E77658" w:rsidP="00E77658">
      <w:pPr>
        <w:rPr>
          <w:ins w:id="473" w:author="作者"/>
          <w:lang w:val="en-US" w:eastAsia="zh-CN"/>
        </w:rPr>
      </w:pPr>
      <w:ins w:id="474" w:author="作者">
        <w:r>
          <w:rPr>
            <w:lang w:val="en-US" w:eastAsia="zh-CN"/>
          </w:rPr>
          <w:t>Based on above table, there is no harmonic mixing issue.</w:t>
        </w:r>
      </w:ins>
    </w:p>
    <w:p w14:paraId="1B1D39D6" w14:textId="77777777" w:rsidR="00E77658" w:rsidRDefault="00E77658" w:rsidP="00E77658">
      <w:pPr>
        <w:rPr>
          <w:ins w:id="475" w:author="作者"/>
          <w:lang w:val="en-US" w:eastAsia="ko-KR"/>
        </w:rPr>
      </w:pPr>
    </w:p>
    <w:p w14:paraId="4B407D71" w14:textId="77777777" w:rsidR="00E77658" w:rsidRDefault="00E77658" w:rsidP="00E77658">
      <w:pPr>
        <w:pStyle w:val="4"/>
        <w:tabs>
          <w:tab w:val="left" w:pos="0"/>
          <w:tab w:val="left" w:pos="420"/>
          <w:tab w:val="left" w:pos="864"/>
        </w:tabs>
        <w:ind w:left="0" w:firstLine="0"/>
        <w:rPr>
          <w:ins w:id="476" w:author="作者"/>
          <w:lang w:val="en-GB" w:eastAsia="zh-CN"/>
        </w:rPr>
      </w:pPr>
      <w:bookmarkStart w:id="477" w:name="_Toc17664"/>
      <w:ins w:id="478" w:author="作者">
        <w:r>
          <w:rPr>
            <w:lang w:eastAsia="zh-CN"/>
          </w:rPr>
          <w:t>6.X.1.4</w:t>
        </w:r>
        <w:r>
          <w:rPr>
            <w:lang w:eastAsia="zh-CN"/>
          </w:rPr>
          <w:tab/>
          <w:t>∆TIB and ∆RIB values</w:t>
        </w:r>
        <w:bookmarkEnd w:id="477"/>
      </w:ins>
    </w:p>
    <w:p w14:paraId="04192275" w14:textId="77777777" w:rsidR="00E77658" w:rsidRDefault="00E77658" w:rsidP="00E77658">
      <w:pPr>
        <w:rPr>
          <w:ins w:id="479" w:author="作者"/>
        </w:rPr>
      </w:pPr>
      <w:ins w:id="480" w:author="作者">
        <w:r>
          <w:t xml:space="preserve">For CA_n3A-n7A,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 reusing the values of DC_3_n7.</w:t>
        </w:r>
      </w:ins>
    </w:p>
    <w:p w14:paraId="534BA424" w14:textId="77777777" w:rsidR="00E77658" w:rsidRDefault="00E77658" w:rsidP="00E77658">
      <w:pPr>
        <w:pStyle w:val="TH"/>
        <w:rPr>
          <w:ins w:id="481" w:author="作者"/>
        </w:rPr>
      </w:pPr>
      <w:ins w:id="482" w:author="作者">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77658" w14:paraId="3400BE5B" w14:textId="77777777" w:rsidTr="00CE72AD">
        <w:trPr>
          <w:tblHeader/>
          <w:jc w:val="center"/>
          <w:ins w:id="483"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17E4D76A" w14:textId="77777777" w:rsidR="00E77658" w:rsidRDefault="00E77658" w:rsidP="00CE72AD">
            <w:pPr>
              <w:pStyle w:val="TAH"/>
              <w:rPr>
                <w:ins w:id="484" w:author="作者"/>
              </w:rPr>
            </w:pPr>
            <w:ins w:id="485" w:author="作者">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128CB49" w14:textId="77777777" w:rsidR="00E77658" w:rsidRDefault="00E77658" w:rsidP="00CE72AD">
            <w:pPr>
              <w:pStyle w:val="TAH"/>
              <w:rPr>
                <w:ins w:id="486" w:author="作者"/>
              </w:rPr>
            </w:pPr>
            <w:ins w:id="487"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0B77D3" w14:textId="77777777" w:rsidR="00E77658" w:rsidRDefault="00E77658" w:rsidP="00CE72AD">
            <w:pPr>
              <w:pStyle w:val="TAH"/>
              <w:rPr>
                <w:ins w:id="488" w:author="作者"/>
              </w:rPr>
            </w:pPr>
            <w:ins w:id="489" w:author="作者">
              <w:r>
                <w:t>ΔT</w:t>
              </w:r>
              <w:r>
                <w:rPr>
                  <w:vertAlign w:val="subscript"/>
                </w:rPr>
                <w:t>IB,c</w:t>
              </w:r>
              <w:r>
                <w:t xml:space="preserve"> [dB]</w:t>
              </w:r>
            </w:ins>
          </w:p>
        </w:tc>
      </w:tr>
      <w:tr w:rsidR="00E77658" w14:paraId="1CF88712" w14:textId="77777777" w:rsidTr="00CE72AD">
        <w:trPr>
          <w:jc w:val="center"/>
          <w:ins w:id="490"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9387B2" w14:textId="77777777" w:rsidR="00E77658" w:rsidRDefault="00E77658" w:rsidP="00CE72AD">
            <w:pPr>
              <w:keepNext/>
              <w:keepLines/>
              <w:spacing w:after="0"/>
              <w:jc w:val="center"/>
              <w:rPr>
                <w:ins w:id="491" w:author="作者"/>
                <w:rFonts w:ascii="Arial" w:hAnsi="Arial" w:cs="Arial"/>
                <w:sz w:val="18"/>
                <w:szCs w:val="18"/>
                <w:lang w:val="zh-CN"/>
              </w:rPr>
            </w:pPr>
            <w:ins w:id="492" w:author="作者">
              <w:r>
                <w:rPr>
                  <w:rFonts w:ascii="Arial" w:eastAsia="MS Mincho" w:hAnsi="Arial" w:cs="Arial"/>
                  <w:bCs/>
                  <w:sz w:val="18"/>
                  <w:szCs w:val="18"/>
                  <w:lang w:val="en-US"/>
                </w:rPr>
                <w:t>CA_n3-n7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5C97AF4" w14:textId="77777777" w:rsidR="00E77658" w:rsidRDefault="00E77658" w:rsidP="00CE72AD">
            <w:pPr>
              <w:keepNext/>
              <w:keepLines/>
              <w:spacing w:after="0"/>
              <w:jc w:val="center"/>
              <w:rPr>
                <w:ins w:id="493" w:author="作者"/>
                <w:rFonts w:ascii="Arial" w:eastAsia="MS Mincho" w:hAnsi="Arial" w:cs="Arial"/>
                <w:bCs/>
                <w:sz w:val="18"/>
                <w:szCs w:val="18"/>
                <w:lang w:val="en-US"/>
              </w:rPr>
            </w:pPr>
            <w:ins w:id="494" w:author="作者">
              <w:r>
                <w:rPr>
                  <w:rFonts w:ascii="Arial"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hideMark/>
          </w:tcPr>
          <w:p w14:paraId="1D7E9A77" w14:textId="77777777" w:rsidR="00E77658" w:rsidRDefault="00E77658" w:rsidP="00CE72AD">
            <w:pPr>
              <w:keepNext/>
              <w:keepLines/>
              <w:overflowPunct w:val="0"/>
              <w:autoSpaceDE w:val="0"/>
              <w:autoSpaceDN w:val="0"/>
              <w:adjustRightInd w:val="0"/>
              <w:spacing w:after="0"/>
              <w:jc w:val="center"/>
              <w:textAlignment w:val="baseline"/>
              <w:rPr>
                <w:ins w:id="495" w:author="作者"/>
                <w:rFonts w:ascii="Arial" w:eastAsia="MS Mincho" w:hAnsi="Arial" w:cs="Arial"/>
                <w:bCs/>
                <w:sz w:val="18"/>
                <w:szCs w:val="18"/>
                <w:lang w:val="en-US"/>
              </w:rPr>
            </w:pPr>
            <w:ins w:id="496" w:author="作者">
              <w:r>
                <w:rPr>
                  <w:rFonts w:cs="Arial"/>
                  <w:lang w:val="en-US" w:eastAsia="zh-CN"/>
                </w:rPr>
                <w:t>0.5</w:t>
              </w:r>
            </w:ins>
          </w:p>
        </w:tc>
      </w:tr>
      <w:tr w:rsidR="00E77658" w14:paraId="2F5A1F5A" w14:textId="77777777" w:rsidTr="00CE72AD">
        <w:trPr>
          <w:jc w:val="center"/>
          <w:ins w:id="497"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628E17" w14:textId="77777777" w:rsidR="00E77658" w:rsidRDefault="00E77658" w:rsidP="00CE72AD">
            <w:pPr>
              <w:spacing w:after="0"/>
              <w:rPr>
                <w:ins w:id="498" w:author="作者"/>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F1C5F3" w14:textId="77777777" w:rsidR="00E77658" w:rsidRDefault="00E77658" w:rsidP="00CE72AD">
            <w:pPr>
              <w:keepNext/>
              <w:keepLines/>
              <w:spacing w:after="0"/>
              <w:jc w:val="center"/>
              <w:rPr>
                <w:ins w:id="499" w:author="作者"/>
                <w:rFonts w:ascii="Arial" w:eastAsia="MS Mincho" w:hAnsi="Arial" w:cs="Arial"/>
                <w:bCs/>
                <w:sz w:val="18"/>
                <w:szCs w:val="18"/>
                <w:lang w:val="en-US"/>
              </w:rPr>
            </w:pPr>
            <w:ins w:id="500" w:author="作者">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43BA97" w14:textId="77777777" w:rsidR="00E77658" w:rsidRDefault="00E77658" w:rsidP="00CE72AD">
            <w:pPr>
              <w:keepNext/>
              <w:keepLines/>
              <w:overflowPunct w:val="0"/>
              <w:autoSpaceDE w:val="0"/>
              <w:autoSpaceDN w:val="0"/>
              <w:adjustRightInd w:val="0"/>
              <w:spacing w:after="0"/>
              <w:jc w:val="center"/>
              <w:textAlignment w:val="baseline"/>
              <w:rPr>
                <w:ins w:id="501" w:author="作者"/>
                <w:rFonts w:ascii="Arial" w:eastAsia="MS Mincho" w:hAnsi="Arial" w:cs="Arial"/>
                <w:bCs/>
                <w:sz w:val="18"/>
                <w:szCs w:val="18"/>
                <w:lang w:val="en-US"/>
              </w:rPr>
            </w:pPr>
            <w:ins w:id="502" w:author="作者">
              <w:r>
                <w:rPr>
                  <w:lang w:val="en-US"/>
                </w:rPr>
                <w:t>0.5</w:t>
              </w:r>
            </w:ins>
          </w:p>
        </w:tc>
      </w:tr>
      <w:tr w:rsidR="00E77658" w14:paraId="3432ED68" w14:textId="77777777" w:rsidTr="00CE72AD">
        <w:trPr>
          <w:jc w:val="center"/>
          <w:ins w:id="503" w:author="作者"/>
        </w:trPr>
        <w:tc>
          <w:tcPr>
            <w:tcW w:w="5924" w:type="dxa"/>
            <w:gridSpan w:val="3"/>
            <w:tcBorders>
              <w:top w:val="single" w:sz="4" w:space="0" w:color="auto"/>
              <w:left w:val="single" w:sz="4" w:space="0" w:color="auto"/>
              <w:bottom w:val="single" w:sz="4" w:space="0" w:color="auto"/>
              <w:right w:val="single" w:sz="4" w:space="0" w:color="auto"/>
            </w:tcBorders>
            <w:vAlign w:val="center"/>
          </w:tcPr>
          <w:p w14:paraId="2F719A23" w14:textId="77777777" w:rsidR="00E77658" w:rsidRDefault="00E77658" w:rsidP="00CE72AD">
            <w:pPr>
              <w:pStyle w:val="TAN"/>
              <w:rPr>
                <w:ins w:id="504" w:author="作者"/>
                <w:rFonts w:eastAsia="MS Mincho"/>
                <w:lang w:val="en-GB"/>
              </w:rPr>
            </w:pPr>
          </w:p>
        </w:tc>
      </w:tr>
    </w:tbl>
    <w:p w14:paraId="20CA8D91" w14:textId="77777777" w:rsidR="00E77658" w:rsidRDefault="00E77658" w:rsidP="00E77658">
      <w:pPr>
        <w:rPr>
          <w:ins w:id="505" w:author="作者"/>
          <w:rFonts w:eastAsia="Malgun Gothic"/>
        </w:rPr>
      </w:pPr>
    </w:p>
    <w:p w14:paraId="15A5C4E7" w14:textId="77777777" w:rsidR="00E77658" w:rsidRDefault="00E77658" w:rsidP="00E77658">
      <w:pPr>
        <w:pStyle w:val="TH"/>
        <w:rPr>
          <w:ins w:id="506" w:author="作者"/>
        </w:rPr>
      </w:pPr>
      <w:ins w:id="507" w:author="作者">
        <w:r>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77658" w14:paraId="5AA07407" w14:textId="77777777" w:rsidTr="00CE72AD">
        <w:trPr>
          <w:tblHeader/>
          <w:jc w:val="center"/>
          <w:ins w:id="508"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137F8180" w14:textId="77777777" w:rsidR="00E77658" w:rsidRDefault="00E77658" w:rsidP="00CE72AD">
            <w:pPr>
              <w:pStyle w:val="TAH"/>
              <w:rPr>
                <w:ins w:id="509" w:author="作者"/>
              </w:rPr>
            </w:pPr>
            <w:ins w:id="510" w:author="作者">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D97CC17" w14:textId="77777777" w:rsidR="00E77658" w:rsidRDefault="00E77658" w:rsidP="00CE72AD">
            <w:pPr>
              <w:pStyle w:val="TAH"/>
              <w:rPr>
                <w:ins w:id="511" w:author="作者"/>
              </w:rPr>
            </w:pPr>
            <w:ins w:id="512"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7D57DC" w14:textId="77777777" w:rsidR="00E77658" w:rsidRDefault="00E77658" w:rsidP="00CE72AD">
            <w:pPr>
              <w:pStyle w:val="TAH"/>
              <w:rPr>
                <w:ins w:id="513" w:author="作者"/>
              </w:rPr>
            </w:pPr>
            <w:ins w:id="514" w:author="作者">
              <w:r>
                <w:t>ΔR</w:t>
              </w:r>
              <w:r>
                <w:rPr>
                  <w:vertAlign w:val="subscript"/>
                </w:rPr>
                <w:t>IB</w:t>
              </w:r>
              <w:r>
                <w:t xml:space="preserve"> [dB]</w:t>
              </w:r>
            </w:ins>
          </w:p>
        </w:tc>
      </w:tr>
      <w:tr w:rsidR="00E77658" w14:paraId="6DE129B0" w14:textId="77777777" w:rsidTr="00CE72AD">
        <w:trPr>
          <w:jc w:val="center"/>
          <w:ins w:id="515"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9019F7" w14:textId="77777777" w:rsidR="00E77658" w:rsidRDefault="00E77658" w:rsidP="00CE72AD">
            <w:pPr>
              <w:keepNext/>
              <w:keepLines/>
              <w:spacing w:after="0"/>
              <w:jc w:val="center"/>
              <w:rPr>
                <w:ins w:id="516" w:author="作者"/>
                <w:rFonts w:ascii="Arial" w:hAnsi="Arial" w:cs="Arial"/>
                <w:sz w:val="18"/>
                <w:szCs w:val="18"/>
                <w:lang w:val="zh-CN"/>
              </w:rPr>
            </w:pPr>
            <w:ins w:id="517" w:author="作者">
              <w:r>
                <w:rPr>
                  <w:rFonts w:ascii="Arial" w:eastAsia="MS Mincho" w:hAnsi="Arial" w:cs="Arial"/>
                  <w:bCs/>
                  <w:sz w:val="18"/>
                  <w:szCs w:val="18"/>
                  <w:lang w:val="en-US"/>
                </w:rPr>
                <w:t>CA_n3-n7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410860" w14:textId="77777777" w:rsidR="00E77658" w:rsidRDefault="00E77658" w:rsidP="00CE72AD">
            <w:pPr>
              <w:keepNext/>
              <w:keepLines/>
              <w:spacing w:after="0"/>
              <w:jc w:val="center"/>
              <w:rPr>
                <w:ins w:id="518" w:author="作者"/>
                <w:rFonts w:ascii="Arial" w:hAnsi="Arial" w:cs="Arial"/>
                <w:sz w:val="18"/>
                <w:szCs w:val="18"/>
                <w:lang w:val="zh-CN" w:eastAsia="ko-KR"/>
              </w:rPr>
            </w:pPr>
            <w:ins w:id="519" w:author="作者">
              <w:r>
                <w:rPr>
                  <w:rFonts w:ascii="Arial"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hideMark/>
          </w:tcPr>
          <w:p w14:paraId="78EB1713" w14:textId="77777777" w:rsidR="00E77658" w:rsidRDefault="00E77658" w:rsidP="00CE72AD">
            <w:pPr>
              <w:keepNext/>
              <w:keepLines/>
              <w:overflowPunct w:val="0"/>
              <w:autoSpaceDE w:val="0"/>
              <w:autoSpaceDN w:val="0"/>
              <w:adjustRightInd w:val="0"/>
              <w:spacing w:after="0"/>
              <w:jc w:val="center"/>
              <w:textAlignment w:val="baseline"/>
              <w:rPr>
                <w:ins w:id="520" w:author="作者"/>
                <w:rFonts w:ascii="Arial" w:hAnsi="Arial" w:cs="Arial"/>
                <w:sz w:val="18"/>
                <w:szCs w:val="18"/>
                <w:lang w:eastAsia="ko-KR"/>
              </w:rPr>
            </w:pPr>
            <w:ins w:id="521" w:author="作者">
              <w:r>
                <w:rPr>
                  <w:rFonts w:cs="Arial"/>
                  <w:lang w:eastAsia="zh-CN"/>
                </w:rPr>
                <w:t>0</w:t>
              </w:r>
            </w:ins>
          </w:p>
        </w:tc>
      </w:tr>
      <w:tr w:rsidR="00E77658" w14:paraId="5EFB0F36" w14:textId="77777777" w:rsidTr="00CE72AD">
        <w:trPr>
          <w:jc w:val="center"/>
          <w:ins w:id="522"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93374" w14:textId="77777777" w:rsidR="00E77658" w:rsidRDefault="00E77658" w:rsidP="00CE72AD">
            <w:pPr>
              <w:spacing w:after="0"/>
              <w:rPr>
                <w:ins w:id="523" w:author="作者"/>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07E658" w14:textId="77777777" w:rsidR="00E77658" w:rsidRDefault="00E77658" w:rsidP="00CE72AD">
            <w:pPr>
              <w:keepNext/>
              <w:keepLines/>
              <w:spacing w:after="0"/>
              <w:jc w:val="center"/>
              <w:rPr>
                <w:ins w:id="524" w:author="作者"/>
                <w:rFonts w:ascii="Arial" w:eastAsiaTheme="minorEastAsia" w:hAnsi="Arial" w:cs="Arial"/>
                <w:sz w:val="18"/>
                <w:szCs w:val="18"/>
                <w:lang w:eastAsia="zh-CN"/>
              </w:rPr>
            </w:pPr>
            <w:ins w:id="525" w:author="作者">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1CABE3" w14:textId="77777777" w:rsidR="00E77658" w:rsidRDefault="00E77658" w:rsidP="00CE72AD">
            <w:pPr>
              <w:keepNext/>
              <w:keepLines/>
              <w:overflowPunct w:val="0"/>
              <w:autoSpaceDE w:val="0"/>
              <w:autoSpaceDN w:val="0"/>
              <w:adjustRightInd w:val="0"/>
              <w:spacing w:after="0"/>
              <w:jc w:val="center"/>
              <w:textAlignment w:val="baseline"/>
              <w:rPr>
                <w:ins w:id="526" w:author="作者"/>
                <w:rFonts w:ascii="Arial" w:eastAsia="Malgun Gothic" w:hAnsi="Arial" w:cs="Arial"/>
                <w:sz w:val="18"/>
                <w:szCs w:val="18"/>
                <w:lang w:eastAsia="zh-CN"/>
              </w:rPr>
            </w:pPr>
            <w:ins w:id="527" w:author="作者">
              <w:r>
                <w:rPr>
                  <w:rFonts w:eastAsia="MS Mincho" w:cs="Arial"/>
                  <w:lang w:eastAsia="ja-JP"/>
                </w:rPr>
                <w:t>0</w:t>
              </w:r>
            </w:ins>
          </w:p>
        </w:tc>
      </w:tr>
      <w:tr w:rsidR="00E77658" w14:paraId="2CD6E0FC" w14:textId="77777777" w:rsidTr="00CE72AD">
        <w:trPr>
          <w:jc w:val="center"/>
          <w:ins w:id="528" w:author="作者"/>
        </w:trPr>
        <w:tc>
          <w:tcPr>
            <w:tcW w:w="5927" w:type="dxa"/>
            <w:gridSpan w:val="3"/>
            <w:tcBorders>
              <w:top w:val="single" w:sz="4" w:space="0" w:color="auto"/>
              <w:left w:val="single" w:sz="4" w:space="0" w:color="auto"/>
              <w:bottom w:val="single" w:sz="4" w:space="0" w:color="auto"/>
              <w:right w:val="single" w:sz="4" w:space="0" w:color="auto"/>
            </w:tcBorders>
            <w:vAlign w:val="center"/>
          </w:tcPr>
          <w:p w14:paraId="60836C19" w14:textId="77777777" w:rsidR="00E77658" w:rsidRDefault="00E77658" w:rsidP="00CE72AD">
            <w:pPr>
              <w:pStyle w:val="TAN"/>
              <w:rPr>
                <w:ins w:id="529" w:author="作者"/>
                <w:rFonts w:eastAsia="MS Mincho"/>
              </w:rPr>
            </w:pPr>
          </w:p>
        </w:tc>
      </w:tr>
    </w:tbl>
    <w:p w14:paraId="4A81FE96" w14:textId="77777777" w:rsidR="00E77658" w:rsidRDefault="00E77658" w:rsidP="00E77658">
      <w:pPr>
        <w:rPr>
          <w:ins w:id="530" w:author="作者"/>
          <w:rFonts w:eastAsia="Malgun Gothic"/>
          <w:lang w:val="en-US" w:eastAsia="zh-CN"/>
        </w:rPr>
      </w:pPr>
    </w:p>
    <w:p w14:paraId="78108E90" w14:textId="77777777" w:rsidR="00E77658" w:rsidRDefault="00E77658" w:rsidP="00E77658">
      <w:pPr>
        <w:pStyle w:val="4"/>
        <w:tabs>
          <w:tab w:val="left" w:pos="0"/>
          <w:tab w:val="left" w:pos="420"/>
          <w:tab w:val="left" w:pos="864"/>
        </w:tabs>
        <w:ind w:left="0" w:firstLine="0"/>
        <w:rPr>
          <w:ins w:id="531" w:author="作者"/>
          <w:lang w:val="en-GB" w:eastAsia="zh-CN"/>
        </w:rPr>
      </w:pPr>
      <w:bookmarkStart w:id="532" w:name="_Toc22173"/>
      <w:ins w:id="533" w:author="作者">
        <w:r>
          <w:rPr>
            <w:lang w:eastAsia="zh-CN"/>
          </w:rPr>
          <w:t>6.X.1.5</w:t>
        </w:r>
        <w:r>
          <w:rPr>
            <w:lang w:eastAsia="zh-CN"/>
          </w:rPr>
          <w:tab/>
          <w:t>REFSENs requirements</w:t>
        </w:r>
        <w:bookmarkEnd w:id="532"/>
      </w:ins>
    </w:p>
    <w:p w14:paraId="2E3A34DB" w14:textId="77777777" w:rsidR="00E77658" w:rsidRDefault="00E77658" w:rsidP="00E77658">
      <w:pPr>
        <w:rPr>
          <w:ins w:id="534" w:author="作者"/>
        </w:rPr>
      </w:pPr>
      <w:bookmarkStart w:id="535" w:name="OLE_LINK17"/>
      <w:ins w:id="536" w:author="作者">
        <w:r>
          <w:t>There is no MSD exception requirement</w:t>
        </w:r>
        <w:bookmarkEnd w:id="535"/>
        <w:r w:rsidRPr="00A33186">
          <w:t xml:space="preserve"> </w:t>
        </w:r>
        <w:r>
          <w:t xml:space="preserve">for </w:t>
        </w:r>
        <w:r>
          <w:rPr>
            <w:rFonts w:ascii="Arial" w:eastAsia="MS Mincho" w:hAnsi="Arial" w:cs="Arial"/>
            <w:bCs/>
            <w:sz w:val="18"/>
            <w:szCs w:val="18"/>
            <w:lang w:val="en-US"/>
          </w:rPr>
          <w:t>CA_n3-n7</w:t>
        </w:r>
        <w:r>
          <w:t>.</w:t>
        </w:r>
      </w:ins>
    </w:p>
    <w:p w14:paraId="0A0A89DB" w14:textId="77777777" w:rsidR="00E77658" w:rsidRDefault="00E77658" w:rsidP="00E77658">
      <w:pPr>
        <w:pStyle w:val="4"/>
        <w:tabs>
          <w:tab w:val="left" w:pos="0"/>
          <w:tab w:val="left" w:pos="420"/>
          <w:tab w:val="left" w:pos="864"/>
        </w:tabs>
        <w:ind w:left="0" w:firstLine="0"/>
        <w:rPr>
          <w:ins w:id="537" w:author="作者"/>
          <w:lang w:eastAsia="zh-CN"/>
        </w:rPr>
      </w:pPr>
      <w:bookmarkStart w:id="538" w:name="_Toc31432"/>
      <w:ins w:id="539" w:author="作者">
        <w:r>
          <w:rPr>
            <w:lang w:eastAsia="zh-CN"/>
          </w:rPr>
          <w:t>6.X.1.6</w:t>
        </w:r>
        <w:r>
          <w:rPr>
            <w:lang w:eastAsia="zh-CN"/>
          </w:rPr>
          <w:tab/>
          <w:t>OOB blocking exception requirements</w:t>
        </w:r>
        <w:bookmarkEnd w:id="538"/>
      </w:ins>
    </w:p>
    <w:p w14:paraId="5157574C" w14:textId="77777777" w:rsidR="00E77658" w:rsidRDefault="00E77658" w:rsidP="00E77658">
      <w:pPr>
        <w:rPr>
          <w:ins w:id="540" w:author="作者"/>
        </w:rPr>
      </w:pPr>
      <w:ins w:id="541" w:author="作者">
        <w:r>
          <w:t xml:space="preserve">There is no MSD exception requirement for </w:t>
        </w:r>
        <w:r>
          <w:rPr>
            <w:rFonts w:ascii="Arial" w:eastAsia="MS Mincho" w:hAnsi="Arial" w:cs="Arial"/>
            <w:bCs/>
            <w:sz w:val="18"/>
            <w:szCs w:val="18"/>
            <w:lang w:val="en-US"/>
          </w:rPr>
          <w:t>CA_n3-n7</w:t>
        </w:r>
        <w:r>
          <w:t>.</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B679FA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RP-201539</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69020" w14:textId="77777777" w:rsidR="00752934" w:rsidRDefault="00752934">
      <w:r>
        <w:separator/>
      </w:r>
    </w:p>
  </w:endnote>
  <w:endnote w:type="continuationSeparator" w:id="0">
    <w:p w14:paraId="0071FCC6" w14:textId="77777777" w:rsidR="00752934" w:rsidRDefault="00752934">
      <w:r>
        <w:continuationSeparator/>
      </w:r>
    </w:p>
  </w:endnote>
  <w:endnote w:type="continuationNotice" w:id="1">
    <w:p w14:paraId="465CBB04" w14:textId="77777777" w:rsidR="00752934" w:rsidRDefault="00752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E88AD" w14:textId="77777777" w:rsidR="00752934" w:rsidRDefault="00752934">
      <w:r>
        <w:separator/>
      </w:r>
    </w:p>
  </w:footnote>
  <w:footnote w:type="continuationSeparator" w:id="0">
    <w:p w14:paraId="090B43EB" w14:textId="77777777" w:rsidR="00752934" w:rsidRDefault="00752934">
      <w:r>
        <w:continuationSeparator/>
      </w:r>
    </w:p>
  </w:footnote>
  <w:footnote w:type="continuationNotice" w:id="1">
    <w:p w14:paraId="01941D01" w14:textId="77777777" w:rsidR="00752934" w:rsidRDefault="007529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51E85"/>
    <w:rsid w:val="00561E1D"/>
    <w:rsid w:val="00564331"/>
    <w:rsid w:val="00573D12"/>
    <w:rsid w:val="00574418"/>
    <w:rsid w:val="0058353D"/>
    <w:rsid w:val="00590995"/>
    <w:rsid w:val="00590A8D"/>
    <w:rsid w:val="005973B3"/>
    <w:rsid w:val="00597A6B"/>
    <w:rsid w:val="005A7163"/>
    <w:rsid w:val="005B4585"/>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52934"/>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B3A27"/>
    <w:rsid w:val="00CC1633"/>
    <w:rsid w:val="00CC32F8"/>
    <w:rsid w:val="00CC384F"/>
    <w:rsid w:val="00CC5F6A"/>
    <w:rsid w:val="00CC711B"/>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0FBC"/>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658"/>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5F994-38DF-40F2-AE7E-231BBE29C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470</Words>
  <Characters>2685</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3149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2020-10-23T12:46:00Z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